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765013A6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100-e</w:t>
      </w:r>
      <w:r w:rsidRPr="00CD5A36">
        <w:rPr>
          <w:rFonts w:cs="Arial"/>
          <w:sz w:val="24"/>
          <w:szCs w:val="24"/>
        </w:rPr>
        <w:tab/>
      </w:r>
      <w:r w:rsidR="006A7763" w:rsidRPr="006A7763">
        <w:rPr>
          <w:rFonts w:cs="Arial"/>
          <w:sz w:val="24"/>
          <w:szCs w:val="24"/>
        </w:rPr>
        <w:t>R4-2113732</w:t>
      </w:r>
    </w:p>
    <w:p w14:paraId="614A4B56" w14:textId="6839BFF5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FB7D08">
        <w:rPr>
          <w:rFonts w:ascii="Arial" w:eastAsia="SimSun" w:hAnsi="Arial"/>
          <w:b/>
          <w:sz w:val="24"/>
          <w:szCs w:val="24"/>
          <w:lang w:eastAsia="zh-CN"/>
        </w:rPr>
        <w:t>16-27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4484EFA3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452ADF">
        <w:rPr>
          <w:rFonts w:ascii="Arial" w:hAnsi="Arial" w:cs="Arial"/>
          <w:b/>
          <w:sz w:val="22"/>
          <w:szCs w:val="22"/>
        </w:rPr>
        <w:t>n66</w:t>
      </w:r>
      <w:r w:rsidR="0036582A">
        <w:rPr>
          <w:rFonts w:ascii="Arial" w:hAnsi="Arial" w:cs="Arial"/>
          <w:b/>
          <w:sz w:val="22"/>
          <w:szCs w:val="22"/>
        </w:rPr>
        <w:t>-n70</w:t>
      </w:r>
      <w:r w:rsidR="00452ADF">
        <w:rPr>
          <w:rFonts w:ascii="Arial" w:hAnsi="Arial" w:cs="Arial"/>
          <w:b/>
          <w:sz w:val="22"/>
          <w:szCs w:val="22"/>
        </w:rPr>
        <w:t>-n71</w:t>
      </w:r>
    </w:p>
    <w:p w14:paraId="79450B1D" w14:textId="2868F63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DISH</w:t>
      </w:r>
      <w:r w:rsidR="007F4055">
        <w:rPr>
          <w:rFonts w:ascii="Arial" w:hAnsi="Arial" w:cs="Arial"/>
          <w:b/>
          <w:sz w:val="22"/>
          <w:szCs w:val="22"/>
        </w:rPr>
        <w:t xml:space="preserve"> Network</w:t>
      </w:r>
    </w:p>
    <w:p w14:paraId="68C853FD" w14:textId="49AF7FA0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E84157">
        <w:rPr>
          <w:rFonts w:ascii="Arial" w:hAnsi="Arial" w:cs="Arial"/>
          <w:b/>
          <w:sz w:val="22"/>
          <w:szCs w:val="22"/>
        </w:rPr>
        <w:t>8.</w:t>
      </w:r>
      <w:r w:rsidR="00FB7D08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.</w:t>
      </w:r>
      <w:r w:rsidR="00FB7D08">
        <w:rPr>
          <w:rFonts w:ascii="Arial" w:hAnsi="Arial" w:cs="Arial"/>
          <w:b/>
          <w:sz w:val="22"/>
          <w:szCs w:val="22"/>
        </w:rPr>
        <w:t>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D8EBF9D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n66</w:t>
      </w:r>
      <w:r w:rsidR="008712CE">
        <w:t>-</w:t>
      </w:r>
      <w:r w:rsidR="00A37CFE">
        <w:t>n70</w:t>
      </w:r>
      <w:r w:rsidR="00452ADF">
        <w:t>-n71</w:t>
      </w:r>
      <w:r w:rsidR="00FB00BF">
        <w:t xml:space="preserve"> 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7F73622C">
        <w:rPr>
          <w:color w:val="0070C0"/>
        </w:rPr>
        <w:t>************************************* Start of TP*****************************************</w:t>
      </w:r>
    </w:p>
    <w:p w14:paraId="4EBF1FF5" w14:textId="77777777" w:rsidR="00FB7D08" w:rsidRDefault="00FB7D08" w:rsidP="00FB7D08">
      <w:pPr>
        <w:pStyle w:val="Heading3"/>
        <w:spacing w:line="260" w:lineRule="auto"/>
        <w:rPr>
          <w:ins w:id="2" w:author="Nokia, Johannes" w:date="2021-08-03T15:39:00Z"/>
          <w:rFonts w:ascii="Calibri" w:hAnsi="Calibri"/>
          <w:sz w:val="22"/>
          <w:szCs w:val="22"/>
          <w:lang w:val="en-US" w:eastAsia="zh-CN"/>
        </w:rPr>
      </w:pPr>
      <w:ins w:id="3" w:author="Nokia, Johannes" w:date="2021-08-03T15:39:00Z">
        <w:r w:rsidRPr="7F73622C">
          <w:rPr>
            <w:lang w:val="en-US" w:eastAsia="zh-CN"/>
          </w:rPr>
          <w:t>5.1.</w:t>
        </w:r>
        <w:r w:rsidRPr="7F73622C">
          <w:rPr>
            <w:highlight w:val="yellow"/>
            <w:lang w:val="en-US" w:eastAsia="zh-CN"/>
          </w:rPr>
          <w:t>x</w:t>
        </w:r>
        <w:r>
          <w:tab/>
        </w:r>
        <w:r w:rsidRPr="7F73622C">
          <w:rPr>
            <w:lang w:val="en-US"/>
          </w:rPr>
          <w:t>CA_n66-n70-n71</w:t>
        </w:r>
      </w:ins>
    </w:p>
    <w:p w14:paraId="1539DD36" w14:textId="77777777" w:rsidR="00FB7D08" w:rsidRDefault="00FB7D08" w:rsidP="00FB7D08">
      <w:pPr>
        <w:tabs>
          <w:tab w:val="left" w:pos="420"/>
        </w:tabs>
        <w:spacing w:before="120" w:line="260" w:lineRule="auto"/>
        <w:outlineLvl w:val="3"/>
        <w:rPr>
          <w:ins w:id="4" w:author="Nokia, Johannes" w:date="2021-08-03T15:39:00Z"/>
          <w:rFonts w:ascii="Arial" w:hAnsi="Arial" w:cs="Arial"/>
          <w:sz w:val="28"/>
          <w:szCs w:val="28"/>
          <w:lang w:val="en-US" w:eastAsia="zh-CN"/>
        </w:rPr>
      </w:pPr>
      <w:ins w:id="5" w:author="Nokia, Johannes" w:date="2021-08-03T15:39:00Z">
        <w:r w:rsidRPr="7F73622C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 w:rsidRPr="7F73622C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 w:rsidRPr="7F73622C">
          <w:rPr>
            <w:rFonts w:ascii="Arial" w:hAnsi="Arial" w:cs="Arial"/>
            <w:sz w:val="28"/>
            <w:szCs w:val="28"/>
            <w:lang w:val="en-US"/>
          </w:rPr>
          <w:t>.1</w:t>
        </w:r>
        <w:r>
          <w:tab/>
        </w:r>
        <w:r>
          <w:tab/>
        </w:r>
        <w:r w:rsidRPr="7F73622C">
          <w:rPr>
            <w:rFonts w:ascii="Arial" w:hAnsi="Arial" w:cs="Arial"/>
            <w:sz w:val="28"/>
            <w:szCs w:val="28"/>
            <w:lang w:val="en-US" w:eastAsia="zh-CN"/>
          </w:rPr>
          <w:t>Operating bands for CA</w:t>
        </w:r>
      </w:ins>
    </w:p>
    <w:p w14:paraId="67E826F9" w14:textId="77777777" w:rsidR="00FB7D08" w:rsidRDefault="00FB7D08" w:rsidP="00FB7D08">
      <w:pPr>
        <w:pStyle w:val="TH"/>
        <w:rPr>
          <w:ins w:id="6" w:author="Nokia, Johannes" w:date="2021-08-03T15:39:00Z"/>
          <w:color w:val="000000" w:themeColor="text1"/>
          <w:lang w:val="en-US"/>
        </w:rPr>
      </w:pPr>
      <w:ins w:id="7" w:author="Nokia, Johannes" w:date="2021-08-03T15:39:00Z">
        <w:r>
          <w:t>Table 5.1.</w:t>
        </w:r>
        <w:r w:rsidRPr="7F73622C">
          <w:rPr>
            <w:highlight w:val="yellow"/>
            <w:lang w:eastAsia="zh-CN"/>
          </w:rPr>
          <w:t>x</w:t>
        </w:r>
        <w:r>
          <w:t>.1-1: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B7D08" w14:paraId="1AB5A584" w14:textId="77777777" w:rsidTr="00BF1DF8">
        <w:trPr>
          <w:trHeight w:val="225"/>
          <w:jc w:val="center"/>
          <w:ins w:id="8" w:author="Nokia, Johannes" w:date="2021-08-03T15:39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0DCD" w14:textId="77777777" w:rsidR="00FB7D08" w:rsidRDefault="00FB7D08" w:rsidP="00BF1DF8">
            <w:pPr>
              <w:spacing w:after="0"/>
              <w:jc w:val="center"/>
              <w:rPr>
                <w:ins w:id="9" w:author="Nokia, Johannes" w:date="2021-08-03T15:39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0" w:author="Nokia, Johannes" w:date="2021-08-03T15:39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482A" w14:textId="77777777" w:rsidR="00FB7D08" w:rsidRDefault="00FB7D08" w:rsidP="00BF1DF8">
            <w:pPr>
              <w:spacing w:after="0"/>
              <w:jc w:val="center"/>
              <w:rPr>
                <w:ins w:id="11" w:author="Nokia, Johannes" w:date="2021-08-03T15:39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2" w:author="Nokia, Johannes" w:date="2021-08-03T15:39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F532B" w14:textId="77777777" w:rsidR="00FB7D08" w:rsidRDefault="00FB7D08" w:rsidP="00BF1DF8">
            <w:pPr>
              <w:spacing w:after="0"/>
              <w:jc w:val="center"/>
              <w:rPr>
                <w:ins w:id="13" w:author="Nokia, Johannes" w:date="2021-08-03T15:39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4" w:author="Nokia, Johannes" w:date="2021-08-03T15:39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65F48" w14:textId="77777777" w:rsidR="00FB7D08" w:rsidRDefault="00FB7D08" w:rsidP="00BF1DF8">
            <w:pPr>
              <w:spacing w:after="0"/>
              <w:jc w:val="center"/>
              <w:rPr>
                <w:ins w:id="15" w:author="Nokia, Johannes" w:date="2021-08-03T15:39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6" w:author="Nokia, Johannes" w:date="2021-08-03T15:39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0BA7" w14:textId="77777777" w:rsidR="00FB7D08" w:rsidRDefault="00FB7D08" w:rsidP="00BF1DF8">
            <w:pPr>
              <w:spacing w:after="0"/>
              <w:jc w:val="center"/>
              <w:rPr>
                <w:ins w:id="17" w:author="Nokia, Johannes" w:date="2021-08-03T15:39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18" w:author="Nokia, Johannes" w:date="2021-08-03T15:39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Duplex Mode</w:t>
              </w:r>
            </w:ins>
          </w:p>
        </w:tc>
      </w:tr>
      <w:tr w:rsidR="00FB7D08" w14:paraId="04253491" w14:textId="77777777" w:rsidTr="00BF1DF8">
        <w:trPr>
          <w:trHeight w:val="225"/>
          <w:jc w:val="center"/>
          <w:ins w:id="19" w:author="Nokia, Johannes" w:date="2021-08-03T15:39:00Z"/>
        </w:trPr>
        <w:tc>
          <w:tcPr>
            <w:tcW w:w="1468" w:type="dxa"/>
            <w:vMerge/>
          </w:tcPr>
          <w:p w14:paraId="459B7400" w14:textId="77777777" w:rsidR="00FB7D08" w:rsidRDefault="00FB7D08" w:rsidP="00BF1DF8">
            <w:pPr>
              <w:rPr>
                <w:ins w:id="20" w:author="Nokia, Johannes" w:date="2021-08-03T15:39:00Z"/>
              </w:rPr>
            </w:pPr>
          </w:p>
        </w:tc>
        <w:tc>
          <w:tcPr>
            <w:tcW w:w="1067" w:type="dxa"/>
            <w:vMerge/>
          </w:tcPr>
          <w:p w14:paraId="77BDF392" w14:textId="77777777" w:rsidR="00FB7D08" w:rsidRDefault="00FB7D08" w:rsidP="00BF1DF8">
            <w:pPr>
              <w:rPr>
                <w:ins w:id="21" w:author="Nokia, Johannes" w:date="2021-08-03T15:39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6247F" w14:textId="77777777" w:rsidR="00FB7D08" w:rsidRDefault="00FB7D08" w:rsidP="00BF1DF8">
            <w:pPr>
              <w:spacing w:after="0"/>
              <w:jc w:val="center"/>
              <w:rPr>
                <w:ins w:id="22" w:author="Nokia, Johannes" w:date="2021-08-03T15:39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3" w:author="Nokia, Johannes" w:date="2021-08-03T15:39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2EABD" w14:textId="77777777" w:rsidR="00FB7D08" w:rsidRDefault="00FB7D08" w:rsidP="00BF1DF8">
            <w:pPr>
              <w:spacing w:after="0"/>
              <w:jc w:val="center"/>
              <w:rPr>
                <w:ins w:id="24" w:author="Nokia, Johannes" w:date="2021-08-03T15:39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25" w:author="Nokia, Johannes" w:date="2021-08-03T15:39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</w:tcPr>
          <w:p w14:paraId="23941CE5" w14:textId="77777777" w:rsidR="00FB7D08" w:rsidRDefault="00FB7D08" w:rsidP="00BF1DF8">
            <w:pPr>
              <w:rPr>
                <w:ins w:id="26" w:author="Nokia, Johannes" w:date="2021-08-03T15:39:00Z"/>
              </w:rPr>
            </w:pPr>
          </w:p>
        </w:tc>
      </w:tr>
      <w:tr w:rsidR="00FB7D08" w14:paraId="580DC0FA" w14:textId="77777777" w:rsidTr="00BF1DF8">
        <w:trPr>
          <w:trHeight w:val="189"/>
          <w:jc w:val="center"/>
          <w:ins w:id="27" w:author="Nokia, Johannes" w:date="2021-08-03T15:39:00Z"/>
        </w:trPr>
        <w:tc>
          <w:tcPr>
            <w:tcW w:w="1468" w:type="dxa"/>
            <w:vMerge/>
          </w:tcPr>
          <w:p w14:paraId="225E5B12" w14:textId="77777777" w:rsidR="00FB7D08" w:rsidRDefault="00FB7D08" w:rsidP="00BF1DF8">
            <w:pPr>
              <w:rPr>
                <w:ins w:id="28" w:author="Nokia, Johannes" w:date="2021-08-03T15:39:00Z"/>
              </w:rPr>
            </w:pPr>
          </w:p>
        </w:tc>
        <w:tc>
          <w:tcPr>
            <w:tcW w:w="1067" w:type="dxa"/>
            <w:vMerge/>
          </w:tcPr>
          <w:p w14:paraId="18D88474" w14:textId="77777777" w:rsidR="00FB7D08" w:rsidRDefault="00FB7D08" w:rsidP="00BF1DF8">
            <w:pPr>
              <w:rPr>
                <w:ins w:id="29" w:author="Nokia, Johannes" w:date="2021-08-03T15:39:00Z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117C" w14:textId="77777777" w:rsidR="00FB7D08" w:rsidRDefault="00FB7D08" w:rsidP="00BF1DF8">
            <w:pPr>
              <w:spacing w:after="0"/>
              <w:jc w:val="center"/>
              <w:rPr>
                <w:ins w:id="30" w:author="Nokia, Johannes" w:date="2021-08-03T15:39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1" w:author="Nokia, Johannes" w:date="2021-08-03T15:39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UL_low</w:t>
              </w:r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967E" w14:textId="77777777" w:rsidR="00FB7D08" w:rsidRDefault="00FB7D08" w:rsidP="00BF1DF8">
            <w:pPr>
              <w:spacing w:after="0"/>
              <w:jc w:val="center"/>
              <w:rPr>
                <w:ins w:id="32" w:author="Nokia, Johannes" w:date="2021-08-03T15:39:00Z"/>
                <w:rFonts w:ascii="Arial" w:hAnsi="Arial"/>
                <w:b/>
                <w:bCs/>
                <w:color w:val="000000" w:themeColor="text1"/>
                <w:sz w:val="18"/>
                <w:szCs w:val="18"/>
              </w:rPr>
            </w:pPr>
            <w:ins w:id="33" w:author="Nokia, Johannes" w:date="2021-08-03T15:39:00Z"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>F</w:t>
              </w:r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DL_low</w:t>
              </w:r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</w:rPr>
                <w:t xml:space="preserve">  –  F</w:t>
              </w:r>
              <w:r w:rsidRPr="7F73622C">
                <w:rPr>
                  <w:rFonts w:ascii="Arial" w:hAnsi="Arial"/>
                  <w:b/>
                  <w:bCs/>
                  <w:color w:val="000000" w:themeColor="text1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</w:tcPr>
          <w:p w14:paraId="37872E73" w14:textId="77777777" w:rsidR="00FB7D08" w:rsidRDefault="00FB7D08" w:rsidP="00BF1DF8">
            <w:pPr>
              <w:rPr>
                <w:ins w:id="34" w:author="Nokia, Johannes" w:date="2021-08-03T15:39:00Z"/>
              </w:rPr>
            </w:pPr>
          </w:p>
        </w:tc>
      </w:tr>
      <w:tr w:rsidR="00FB7D08" w14:paraId="2F5298D1" w14:textId="77777777" w:rsidTr="00BF1DF8">
        <w:trPr>
          <w:trHeight w:val="225"/>
          <w:jc w:val="center"/>
          <w:ins w:id="35" w:author="Nokia, Johannes" w:date="2021-08-03T15:39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1070" w14:textId="77777777" w:rsidR="00FB7D08" w:rsidRDefault="00FB7D08" w:rsidP="00BF1DF8">
            <w:pPr>
              <w:spacing w:after="0"/>
              <w:jc w:val="center"/>
              <w:rPr>
                <w:ins w:id="36" w:author="Nokia, Johannes" w:date="2021-08-03T15:39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37" w:author="Nokia, Johannes" w:date="2021-08-03T15:39:00Z">
              <w:r w:rsidRPr="7F73622C"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CA_</w:t>
              </w:r>
              <w:r w:rsidRPr="7F73622C">
                <w:rPr>
                  <w:rFonts w:ascii="Arial" w:hAnsi="Arial"/>
                  <w:sz w:val="18"/>
                  <w:szCs w:val="18"/>
                  <w:lang w:eastAsia="zh-CN"/>
                </w:rPr>
                <w:t>n</w:t>
              </w:r>
              <w:r w:rsidRPr="7F73622C">
                <w:rPr>
                  <w:rFonts w:ascii="Arial" w:hAnsi="Arial"/>
                  <w:sz w:val="18"/>
                  <w:szCs w:val="18"/>
                  <w:lang w:val="en-US" w:eastAsia="zh-CN"/>
                </w:rPr>
                <w:t>66</w:t>
              </w:r>
              <w:r w:rsidRPr="7F73622C">
                <w:rPr>
                  <w:rFonts w:ascii="Arial" w:hAnsi="Arial"/>
                  <w:sz w:val="18"/>
                  <w:szCs w:val="18"/>
                  <w:lang w:val="sv-SE" w:eastAsia="zh-CN"/>
                </w:rPr>
                <w:t>-n70-n71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5573" w14:textId="77777777" w:rsidR="00FB7D08" w:rsidRDefault="00FB7D08" w:rsidP="00BF1DF8">
            <w:pPr>
              <w:spacing w:after="0"/>
              <w:jc w:val="center"/>
              <w:rPr>
                <w:ins w:id="38" w:author="Nokia, Johannes" w:date="2021-08-03T15:39:00Z"/>
                <w:rFonts w:ascii="Arial" w:hAnsi="Arial"/>
                <w:color w:val="000000" w:themeColor="text1"/>
                <w:sz w:val="18"/>
                <w:szCs w:val="18"/>
              </w:rPr>
            </w:pPr>
            <w:ins w:id="39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28E5" w14:textId="77777777" w:rsidR="00FB7D08" w:rsidRDefault="00FB7D08" w:rsidP="00BF1DF8">
            <w:pPr>
              <w:spacing w:after="0"/>
              <w:jc w:val="right"/>
              <w:rPr>
                <w:ins w:id="40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1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A671" w14:textId="77777777" w:rsidR="00FB7D08" w:rsidRDefault="00FB7D08" w:rsidP="00BF1DF8">
            <w:pPr>
              <w:spacing w:after="0"/>
              <w:jc w:val="center"/>
              <w:rPr>
                <w:ins w:id="42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3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214E" w14:textId="77777777" w:rsidR="00FB7D08" w:rsidRDefault="00FB7D08" w:rsidP="00BF1DF8">
            <w:pPr>
              <w:spacing w:after="0"/>
              <w:rPr>
                <w:ins w:id="44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5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88AC" w14:textId="77777777" w:rsidR="00FB7D08" w:rsidRDefault="00FB7D08" w:rsidP="00BF1DF8">
            <w:pPr>
              <w:spacing w:after="0"/>
              <w:jc w:val="right"/>
              <w:rPr>
                <w:ins w:id="46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47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186F" w14:textId="77777777" w:rsidR="00FB7D08" w:rsidRDefault="00FB7D08" w:rsidP="00BF1DF8">
            <w:pPr>
              <w:spacing w:after="0"/>
              <w:jc w:val="center"/>
              <w:rPr>
                <w:ins w:id="48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49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2E05" w14:textId="77777777" w:rsidR="00FB7D08" w:rsidRDefault="00FB7D08" w:rsidP="00BF1DF8">
            <w:pPr>
              <w:spacing w:after="0"/>
              <w:rPr>
                <w:ins w:id="50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1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4B89" w14:textId="77777777" w:rsidR="00FB7D08" w:rsidRDefault="00FB7D08" w:rsidP="00BF1DF8">
            <w:pPr>
              <w:spacing w:after="0"/>
              <w:jc w:val="center"/>
              <w:rPr>
                <w:ins w:id="52" w:author="Nokia, Johannes" w:date="2021-08-03T15:39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53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FB7D08" w14:paraId="27BF162F" w14:textId="77777777" w:rsidTr="00BF1DF8">
        <w:trPr>
          <w:trHeight w:val="225"/>
          <w:jc w:val="center"/>
          <w:ins w:id="54" w:author="Nokia, Johannes" w:date="2021-08-03T15:39:00Z"/>
        </w:trPr>
        <w:tc>
          <w:tcPr>
            <w:tcW w:w="1468" w:type="dxa"/>
            <w:vMerge/>
          </w:tcPr>
          <w:p w14:paraId="0EBD5FCC" w14:textId="77777777" w:rsidR="00FB7D08" w:rsidRDefault="00FB7D08" w:rsidP="00BF1DF8">
            <w:pPr>
              <w:rPr>
                <w:ins w:id="55" w:author="Nokia, Johannes" w:date="2021-08-03T15:39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CEBB" w14:textId="77777777" w:rsidR="00FB7D08" w:rsidRDefault="00FB7D08" w:rsidP="00BF1DF8">
            <w:pPr>
              <w:spacing w:after="0"/>
              <w:jc w:val="center"/>
              <w:rPr>
                <w:ins w:id="56" w:author="Nokia, Johannes" w:date="2021-08-03T15:39:00Z"/>
                <w:rFonts w:ascii="Arial" w:hAnsi="Arial"/>
                <w:color w:val="000000" w:themeColor="text1"/>
                <w:sz w:val="18"/>
                <w:szCs w:val="18"/>
              </w:rPr>
            </w:pPr>
            <w:ins w:id="57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A990" w14:textId="77777777" w:rsidR="00FB7D08" w:rsidRDefault="00FB7D08" w:rsidP="00BF1DF8">
            <w:pPr>
              <w:spacing w:after="0"/>
              <w:jc w:val="right"/>
              <w:rPr>
                <w:ins w:id="58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59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1695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B3AE" w14:textId="77777777" w:rsidR="00FB7D08" w:rsidRDefault="00FB7D08" w:rsidP="00BF1DF8">
            <w:pPr>
              <w:spacing w:after="0"/>
              <w:jc w:val="center"/>
              <w:rPr>
                <w:ins w:id="60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1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0728" w14:textId="77777777" w:rsidR="00FB7D08" w:rsidRDefault="00FB7D08" w:rsidP="00BF1DF8">
            <w:pPr>
              <w:spacing w:after="0"/>
              <w:rPr>
                <w:ins w:id="62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3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1710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676B" w14:textId="77777777" w:rsidR="00FB7D08" w:rsidRDefault="00FB7D08" w:rsidP="00BF1DF8">
            <w:pPr>
              <w:spacing w:after="0"/>
              <w:jc w:val="right"/>
              <w:rPr>
                <w:ins w:id="64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5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1995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3E34" w14:textId="77777777" w:rsidR="00FB7D08" w:rsidRDefault="00FB7D08" w:rsidP="00BF1DF8">
            <w:pPr>
              <w:spacing w:after="0"/>
              <w:jc w:val="center"/>
              <w:rPr>
                <w:ins w:id="66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67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0B8F" w14:textId="77777777" w:rsidR="00FB7D08" w:rsidRDefault="00FB7D08" w:rsidP="00BF1DF8">
            <w:pPr>
              <w:spacing w:after="0"/>
              <w:rPr>
                <w:ins w:id="68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69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2020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4F67" w14:textId="77777777" w:rsidR="00FB7D08" w:rsidRDefault="00FB7D08" w:rsidP="00BF1DF8">
            <w:pPr>
              <w:spacing w:after="0"/>
              <w:jc w:val="center"/>
              <w:rPr>
                <w:ins w:id="70" w:author="Nokia, Johannes" w:date="2021-08-03T15:39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1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  <w:tr w:rsidR="00FB7D08" w14:paraId="674E043C" w14:textId="77777777" w:rsidTr="00BF1DF8">
        <w:trPr>
          <w:trHeight w:val="225"/>
          <w:jc w:val="center"/>
          <w:ins w:id="72" w:author="Nokia, Johannes" w:date="2021-08-03T15:39:00Z"/>
        </w:trPr>
        <w:tc>
          <w:tcPr>
            <w:tcW w:w="1468" w:type="dxa"/>
            <w:vMerge/>
          </w:tcPr>
          <w:p w14:paraId="68C2D4E6" w14:textId="77777777" w:rsidR="00FB7D08" w:rsidRDefault="00FB7D08" w:rsidP="00BF1DF8">
            <w:pPr>
              <w:rPr>
                <w:ins w:id="73" w:author="Nokia, Johannes" w:date="2021-08-03T15:39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74DE" w14:textId="77777777" w:rsidR="00FB7D08" w:rsidRDefault="00FB7D08" w:rsidP="00BF1DF8">
            <w:pPr>
              <w:spacing w:after="0"/>
              <w:jc w:val="center"/>
              <w:rPr>
                <w:ins w:id="74" w:author="Nokia, Johannes" w:date="2021-08-03T15:39:00Z"/>
                <w:rFonts w:ascii="Arial" w:hAnsi="Arial"/>
                <w:color w:val="000000" w:themeColor="text1"/>
                <w:sz w:val="18"/>
                <w:szCs w:val="18"/>
                <w:lang w:eastAsia="zh-CN"/>
              </w:rPr>
            </w:pPr>
            <w:ins w:id="75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1F0C" w14:textId="77777777" w:rsidR="00FB7D08" w:rsidRDefault="00FB7D08" w:rsidP="00BF1DF8">
            <w:pPr>
              <w:spacing w:after="0"/>
              <w:jc w:val="right"/>
              <w:rPr>
                <w:ins w:id="76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77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663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E441" w14:textId="77777777" w:rsidR="00FB7D08" w:rsidRDefault="00FB7D08" w:rsidP="00BF1DF8">
            <w:pPr>
              <w:spacing w:after="0"/>
              <w:jc w:val="center"/>
              <w:rPr>
                <w:ins w:id="78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79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63BB" w14:textId="77777777" w:rsidR="00FB7D08" w:rsidRDefault="00FB7D08" w:rsidP="00BF1DF8">
            <w:pPr>
              <w:spacing w:after="0"/>
              <w:rPr>
                <w:ins w:id="80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1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0022" w14:textId="77777777" w:rsidR="00FB7D08" w:rsidRDefault="00FB7D08" w:rsidP="00BF1DF8">
            <w:pPr>
              <w:spacing w:after="0"/>
              <w:jc w:val="right"/>
              <w:rPr>
                <w:ins w:id="82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3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F44A" w14:textId="77777777" w:rsidR="00FB7D08" w:rsidRDefault="00FB7D08" w:rsidP="00BF1DF8">
            <w:pPr>
              <w:spacing w:after="0"/>
              <w:jc w:val="center"/>
              <w:rPr>
                <w:ins w:id="84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</w:rPr>
            </w:pPr>
            <w:ins w:id="85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8FDA" w14:textId="77777777" w:rsidR="00FB7D08" w:rsidRDefault="00FB7D08" w:rsidP="00BF1DF8">
            <w:pPr>
              <w:spacing w:after="0"/>
              <w:rPr>
                <w:ins w:id="86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7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652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774A" w14:textId="77777777" w:rsidR="00FB7D08" w:rsidRDefault="00FB7D08" w:rsidP="00BF1DF8">
            <w:pPr>
              <w:spacing w:after="0"/>
              <w:jc w:val="center"/>
              <w:rPr>
                <w:ins w:id="88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89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FDD</w:t>
              </w:r>
            </w:ins>
          </w:p>
        </w:tc>
      </w:tr>
    </w:tbl>
    <w:p w14:paraId="37054E09" w14:textId="77777777" w:rsidR="00FB7D08" w:rsidRDefault="00FB7D08" w:rsidP="00FB7D08">
      <w:pPr>
        <w:rPr>
          <w:ins w:id="90" w:author="Nokia, Johannes" w:date="2021-08-03T15:39:00Z"/>
          <w:lang w:eastAsia="ko-KR"/>
        </w:rPr>
      </w:pPr>
    </w:p>
    <w:p w14:paraId="618F79BF" w14:textId="77777777" w:rsidR="00FB7D08" w:rsidRDefault="00FB7D08" w:rsidP="00FB7D08">
      <w:pPr>
        <w:pStyle w:val="Heading4"/>
        <w:rPr>
          <w:ins w:id="91" w:author="Nokia, Johannes" w:date="2021-08-03T15:39:00Z"/>
        </w:rPr>
      </w:pPr>
      <w:ins w:id="92" w:author="Nokia, Johannes" w:date="2021-08-03T15:39:00Z">
        <w:r w:rsidRPr="7F73622C">
          <w:rPr>
            <w:lang w:eastAsia="zh-CN"/>
          </w:rPr>
          <w:t>5.1</w:t>
        </w:r>
        <w:r w:rsidRPr="7F73622C">
          <w:rPr>
            <w:lang w:val="en-US" w:eastAsia="zh-CN"/>
          </w:rPr>
          <w:t>.</w:t>
        </w:r>
        <w:r w:rsidRPr="7F73622C">
          <w:rPr>
            <w:highlight w:val="yellow"/>
            <w:lang w:eastAsia="zh-CN"/>
          </w:rPr>
          <w:t>x</w:t>
        </w:r>
        <w:r>
          <w:t>.2</w:t>
        </w:r>
        <w:r>
          <w:tab/>
          <w:t>Channel bandwidths per operating band for CA</w:t>
        </w:r>
      </w:ins>
    </w:p>
    <w:p w14:paraId="583E835B" w14:textId="77777777" w:rsidR="00FB7D08" w:rsidRDefault="00FB7D08" w:rsidP="00FB7D08">
      <w:pPr>
        <w:pStyle w:val="TH"/>
        <w:rPr>
          <w:ins w:id="93" w:author="Nokia, Johannes" w:date="2021-08-03T15:39:00Z"/>
          <w:color w:val="000000" w:themeColor="text1"/>
          <w:lang w:eastAsia="zh-CN"/>
        </w:rPr>
      </w:pPr>
      <w:ins w:id="94" w:author="Nokia, Johannes" w:date="2021-08-03T15:39:00Z">
        <w:r>
          <w:t>Table 5.1.</w:t>
        </w:r>
        <w:r w:rsidRPr="7F73622C">
          <w:rPr>
            <w:highlight w:val="yellow"/>
            <w:lang w:eastAsia="zh-CN"/>
          </w:rPr>
          <w:t>x</w:t>
        </w:r>
        <w:r>
          <w:t>.2-1: Supported channel bandwidths per CA configuration</w:t>
        </w:r>
      </w:ins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5"/>
        <w:gridCol w:w="955"/>
        <w:gridCol w:w="645"/>
        <w:gridCol w:w="608"/>
        <w:gridCol w:w="395"/>
        <w:gridCol w:w="464"/>
        <w:gridCol w:w="464"/>
        <w:gridCol w:w="464"/>
        <w:gridCol w:w="464"/>
        <w:gridCol w:w="464"/>
        <w:gridCol w:w="464"/>
        <w:gridCol w:w="448"/>
        <w:gridCol w:w="448"/>
        <w:gridCol w:w="448"/>
        <w:gridCol w:w="448"/>
        <w:gridCol w:w="448"/>
        <w:gridCol w:w="509"/>
        <w:gridCol w:w="1168"/>
        <w:tblGridChange w:id="95">
          <w:tblGrid>
            <w:gridCol w:w="714"/>
            <w:gridCol w:w="551"/>
            <w:gridCol w:w="714"/>
            <w:gridCol w:w="241"/>
            <w:gridCol w:w="645"/>
            <w:gridCol w:w="69"/>
            <w:gridCol w:w="539"/>
            <w:gridCol w:w="106"/>
            <w:gridCol w:w="289"/>
            <w:gridCol w:w="319"/>
            <w:gridCol w:w="145"/>
            <w:gridCol w:w="250"/>
            <w:gridCol w:w="214"/>
            <w:gridCol w:w="250"/>
            <w:gridCol w:w="214"/>
            <w:gridCol w:w="250"/>
            <w:gridCol w:w="214"/>
            <w:gridCol w:w="250"/>
            <w:gridCol w:w="214"/>
            <w:gridCol w:w="250"/>
            <w:gridCol w:w="214"/>
            <w:gridCol w:w="250"/>
            <w:gridCol w:w="198"/>
            <w:gridCol w:w="266"/>
            <w:gridCol w:w="182"/>
            <w:gridCol w:w="266"/>
            <w:gridCol w:w="182"/>
            <w:gridCol w:w="266"/>
            <w:gridCol w:w="182"/>
            <w:gridCol w:w="266"/>
            <w:gridCol w:w="182"/>
            <w:gridCol w:w="266"/>
            <w:gridCol w:w="243"/>
            <w:gridCol w:w="205"/>
            <w:gridCol w:w="509"/>
            <w:gridCol w:w="454"/>
            <w:gridCol w:w="714"/>
          </w:tblGrid>
        </w:tblGridChange>
      </w:tblGrid>
      <w:tr w:rsidR="00FB7D08" w14:paraId="3AE7C76F" w14:textId="77777777" w:rsidTr="009B59AD">
        <w:trPr>
          <w:trHeight w:val="586"/>
          <w:ins w:id="96" w:author="Nokia, Johannes" w:date="2021-08-03T15:39:00Z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1445" w14:textId="77777777" w:rsidR="00FB7D08" w:rsidRDefault="00FB7D08" w:rsidP="00BF1DF8">
            <w:pPr>
              <w:spacing w:after="0"/>
              <w:jc w:val="center"/>
              <w:rPr>
                <w:ins w:id="97" w:author="Nokia, Johannes" w:date="2021-08-03T15:39:00Z"/>
                <w:rFonts w:ascii="Arial" w:hAnsi="Arial"/>
                <w:b/>
                <w:bCs/>
                <w:sz w:val="16"/>
                <w:szCs w:val="16"/>
              </w:rPr>
            </w:pPr>
            <w:ins w:id="98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8F95" w14:textId="77777777" w:rsidR="00FB7D08" w:rsidRDefault="00FB7D08" w:rsidP="00BF1DF8">
            <w:pPr>
              <w:spacing w:after="0"/>
              <w:jc w:val="center"/>
              <w:rPr>
                <w:ins w:id="99" w:author="Nokia, Johannes" w:date="2021-08-03T15:39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0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0BFE" w14:textId="77777777" w:rsidR="00FB7D08" w:rsidRDefault="00FB7D08" w:rsidP="00BF1DF8">
            <w:pPr>
              <w:spacing w:after="0"/>
              <w:jc w:val="center"/>
              <w:rPr>
                <w:ins w:id="101" w:author="Nokia, Johannes" w:date="2021-08-03T15:39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02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BFF9" w14:textId="77777777" w:rsidR="00FB7D08" w:rsidRDefault="00FB7D08" w:rsidP="00BF1DF8">
            <w:pPr>
              <w:spacing w:after="0"/>
              <w:jc w:val="center"/>
              <w:rPr>
                <w:ins w:id="103" w:author="Nokia, Johannes" w:date="2021-08-03T15:39:00Z"/>
                <w:rFonts w:ascii="Arial" w:hAnsi="Arial"/>
                <w:b/>
                <w:bCs/>
                <w:sz w:val="16"/>
                <w:szCs w:val="16"/>
                <w:lang w:eastAsia="ja-JP"/>
              </w:rPr>
            </w:pPr>
            <w:ins w:id="104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 xml:space="preserve">SCS </w:t>
              </w:r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[kHz]</w:t>
              </w:r>
            </w:ins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B635" w14:textId="77777777" w:rsidR="00FB7D08" w:rsidRDefault="00FB7D08" w:rsidP="00BF1DF8">
            <w:pPr>
              <w:spacing w:after="0"/>
              <w:jc w:val="center"/>
              <w:rPr>
                <w:ins w:id="105" w:author="Nokia, Johannes" w:date="2021-08-03T15:39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6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E7BF" w14:textId="77777777" w:rsidR="00FB7D08" w:rsidRDefault="00FB7D08" w:rsidP="00BF1DF8">
            <w:pPr>
              <w:spacing w:after="0"/>
              <w:jc w:val="center"/>
              <w:rPr>
                <w:ins w:id="107" w:author="Nokia, Johannes" w:date="2021-08-03T15:39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08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51B7" w14:textId="77777777" w:rsidR="00FB7D08" w:rsidRDefault="00FB7D08" w:rsidP="00BF1DF8">
            <w:pPr>
              <w:spacing w:after="0"/>
              <w:jc w:val="center"/>
              <w:rPr>
                <w:ins w:id="109" w:author="Nokia, Johannes" w:date="2021-08-03T15:39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0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D6AF" w14:textId="77777777" w:rsidR="00FB7D08" w:rsidRDefault="00FB7D08" w:rsidP="00BF1DF8">
            <w:pPr>
              <w:spacing w:after="0"/>
              <w:jc w:val="center"/>
              <w:rPr>
                <w:ins w:id="111" w:author="Nokia, Johannes" w:date="2021-08-03T15:39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2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E57F" w14:textId="77777777" w:rsidR="00FB7D08" w:rsidRDefault="00FB7D08" w:rsidP="00BF1DF8">
            <w:pPr>
              <w:spacing w:after="0"/>
              <w:jc w:val="center"/>
              <w:rPr>
                <w:ins w:id="113" w:author="Nokia, Johannes" w:date="2021-08-03T15:39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4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FE99" w14:textId="77777777" w:rsidR="00FB7D08" w:rsidRDefault="00FB7D08" w:rsidP="00BF1DF8">
            <w:pPr>
              <w:spacing w:after="0"/>
              <w:jc w:val="center"/>
              <w:rPr>
                <w:ins w:id="115" w:author="Nokia, Johannes" w:date="2021-08-03T15:39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6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F5AB" w14:textId="77777777" w:rsidR="00FB7D08" w:rsidRDefault="00FB7D08" w:rsidP="00BF1DF8">
            <w:pPr>
              <w:spacing w:after="0"/>
              <w:jc w:val="center"/>
              <w:rPr>
                <w:ins w:id="117" w:author="Nokia, Johannes" w:date="2021-08-03T15:39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18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82E6" w14:textId="77777777" w:rsidR="00FB7D08" w:rsidRDefault="00FB7D08" w:rsidP="00BF1DF8">
            <w:pPr>
              <w:spacing w:after="0"/>
              <w:jc w:val="center"/>
              <w:rPr>
                <w:ins w:id="119" w:author="Nokia, Johannes" w:date="2021-08-03T15:39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0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B355" w14:textId="77777777" w:rsidR="00FB7D08" w:rsidRDefault="00FB7D08" w:rsidP="00BF1DF8">
            <w:pPr>
              <w:spacing w:after="0"/>
              <w:jc w:val="center"/>
              <w:rPr>
                <w:ins w:id="121" w:author="Nokia, Johannes" w:date="2021-08-03T15:39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2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8E70" w14:textId="77777777" w:rsidR="00FB7D08" w:rsidRDefault="00FB7D08" w:rsidP="00BF1DF8">
            <w:pPr>
              <w:spacing w:after="0"/>
              <w:jc w:val="center"/>
              <w:rPr>
                <w:ins w:id="123" w:author="Nokia, Johannes" w:date="2021-08-03T15:39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4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07E6" w14:textId="77777777" w:rsidR="00FB7D08" w:rsidRDefault="00FB7D08" w:rsidP="00BF1DF8">
            <w:pPr>
              <w:spacing w:after="0"/>
              <w:jc w:val="center"/>
              <w:rPr>
                <w:ins w:id="125" w:author="Nokia, Johannes" w:date="2021-08-03T15:39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6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D8A6" w14:textId="77777777" w:rsidR="00FB7D08" w:rsidRDefault="00FB7D08" w:rsidP="00BF1DF8">
            <w:pPr>
              <w:spacing w:after="0"/>
              <w:jc w:val="center"/>
              <w:rPr>
                <w:ins w:id="127" w:author="Nokia, Johannes" w:date="2021-08-03T15:39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28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26D5" w14:textId="77777777" w:rsidR="00FB7D08" w:rsidRDefault="00FB7D08" w:rsidP="00BF1DF8">
            <w:pPr>
              <w:spacing w:after="0"/>
              <w:jc w:val="center"/>
              <w:rPr>
                <w:ins w:id="129" w:author="Nokia, Johannes" w:date="2021-08-03T15:39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30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7AA4" w14:textId="77777777" w:rsidR="00FB7D08" w:rsidRDefault="00FB7D08" w:rsidP="00BF1DF8">
            <w:pPr>
              <w:spacing w:after="0"/>
              <w:jc w:val="center"/>
              <w:rPr>
                <w:ins w:id="131" w:author="Nokia, Johannes" w:date="2021-08-03T15:39:00Z"/>
                <w:rFonts w:ascii="Arial" w:hAnsi="Arial"/>
                <w:b/>
                <w:bCs/>
                <w:sz w:val="16"/>
                <w:szCs w:val="16"/>
                <w:lang w:val="en-US" w:eastAsia="zh-CN"/>
              </w:rPr>
            </w:pPr>
            <w:ins w:id="132" w:author="Nokia, Johannes" w:date="2021-08-03T15:39:00Z">
              <w:r w:rsidRPr="7F73622C">
                <w:rPr>
                  <w:rFonts w:ascii="Arial" w:hAnsi="Arial"/>
                  <w:b/>
                  <w:bCs/>
                  <w:sz w:val="16"/>
                  <w:szCs w:val="16"/>
                </w:rPr>
                <w:t>Bandwidth combination set</w:t>
              </w:r>
            </w:ins>
          </w:p>
        </w:tc>
      </w:tr>
      <w:tr w:rsidR="00FB7D08" w14:paraId="4EC978E8" w14:textId="77777777" w:rsidTr="009B59AD">
        <w:trPr>
          <w:trHeight w:val="149"/>
          <w:ins w:id="133" w:author="Nokia, Johannes" w:date="2021-08-03T15:39:00Z"/>
        </w:trPr>
        <w:tc>
          <w:tcPr>
            <w:tcW w:w="12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CFB4" w14:textId="77777777" w:rsidR="00FB7D08" w:rsidRDefault="00FB7D08" w:rsidP="00BF1DF8">
            <w:pPr>
              <w:spacing w:after="0"/>
              <w:rPr>
                <w:ins w:id="134" w:author="Nokia, Johannes" w:date="2021-08-03T15:39:00Z"/>
                <w:rFonts w:ascii="Calibri" w:hAnsi="Calibri" w:cs="Calibri"/>
                <w:color w:val="000000" w:themeColor="text1"/>
                <w:sz w:val="18"/>
                <w:szCs w:val="18"/>
              </w:rPr>
            </w:pPr>
            <w:ins w:id="135" w:author="Nokia, Johannes" w:date="2021-08-03T15:39:00Z">
              <w:r w:rsidRPr="7F73622C">
                <w:rPr>
                  <w:rFonts w:ascii="Calibri" w:hAnsi="Calibri" w:cs="Calibri"/>
                  <w:color w:val="000000" w:themeColor="text1"/>
                  <w:sz w:val="18"/>
                  <w:szCs w:val="18"/>
                </w:rPr>
                <w:t>CA_n66A-n70A-n71(2A)</w:t>
              </w:r>
            </w:ins>
          </w:p>
        </w:tc>
        <w:tc>
          <w:tcPr>
            <w:tcW w:w="9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1930" w14:textId="77777777" w:rsidR="00FB7D08" w:rsidRDefault="00FB7D08" w:rsidP="00BF1DF8">
            <w:pPr>
              <w:spacing w:after="0"/>
              <w:rPr>
                <w:ins w:id="136" w:author="Nokia, Johannes" w:date="2021-08-03T15:39:00Z"/>
                <w:rFonts w:ascii="Calibri" w:hAnsi="Calibri" w:cs="Calibri"/>
                <w:color w:val="000000" w:themeColor="text1"/>
                <w:sz w:val="16"/>
                <w:szCs w:val="16"/>
              </w:rPr>
            </w:pPr>
            <w:ins w:id="137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6"/>
                  <w:szCs w:val="16"/>
                </w:rPr>
                <w:t>CA_n66A-n71A CA_n70A-n71A</w:t>
              </w:r>
            </w:ins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61663" w14:textId="77777777" w:rsidR="00FB7D08" w:rsidRDefault="00FB7D08" w:rsidP="00BF1DF8">
            <w:pPr>
              <w:spacing w:after="0"/>
              <w:jc w:val="center"/>
              <w:rPr>
                <w:ins w:id="138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139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n66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5A689" w14:textId="77777777" w:rsidR="00FB7D08" w:rsidRDefault="00FB7D08" w:rsidP="00BF1DF8">
            <w:pPr>
              <w:spacing w:after="0"/>
              <w:jc w:val="center"/>
              <w:rPr>
                <w:ins w:id="140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1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15</w:t>
              </w:r>
            </w:ins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2B60E" w14:textId="77777777" w:rsidR="00FB7D08" w:rsidRDefault="00FB7D08" w:rsidP="00BF1DF8">
            <w:pPr>
              <w:spacing w:after="0"/>
              <w:jc w:val="center"/>
              <w:rPr>
                <w:ins w:id="142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3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EFA38" w14:textId="77777777" w:rsidR="00FB7D08" w:rsidRDefault="00FB7D08" w:rsidP="00BF1DF8">
            <w:pPr>
              <w:spacing w:after="0"/>
              <w:jc w:val="center"/>
              <w:rPr>
                <w:ins w:id="144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5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22CF4" w14:textId="77777777" w:rsidR="00FB7D08" w:rsidRDefault="00FB7D08" w:rsidP="00BF1DF8">
            <w:pPr>
              <w:pStyle w:val="TAC"/>
              <w:rPr>
                <w:ins w:id="146" w:author="Nokia, Johannes" w:date="2021-08-03T15:39:00Z"/>
                <w:rFonts w:cs="Arial"/>
              </w:rPr>
            </w:pPr>
            <w:ins w:id="147" w:author="Nokia, Johannes" w:date="2021-08-03T15:39:00Z">
              <w:r w:rsidRPr="7F73622C">
                <w:rPr>
                  <w:rFonts w:cs="Arial"/>
                  <w:color w:val="000000" w:themeColor="text1"/>
                </w:rPr>
                <w:t>15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37B16" w14:textId="77777777" w:rsidR="00FB7D08" w:rsidRDefault="00FB7D08" w:rsidP="00BF1DF8">
            <w:pPr>
              <w:pStyle w:val="TAC"/>
              <w:rPr>
                <w:ins w:id="148" w:author="Nokia, Johannes" w:date="2021-08-03T15:39:00Z"/>
                <w:rFonts w:cs="Arial"/>
              </w:rPr>
            </w:pPr>
            <w:ins w:id="149" w:author="Nokia, Johannes" w:date="2021-08-03T15:39:00Z">
              <w:r w:rsidRPr="7F73622C">
                <w:rPr>
                  <w:rFonts w:cs="Arial"/>
                  <w:color w:val="000000" w:themeColor="text1"/>
                </w:rPr>
                <w:t>20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5CAF1" w14:textId="77777777" w:rsidR="00FB7D08" w:rsidRDefault="00FB7D08" w:rsidP="00BF1DF8">
            <w:pPr>
              <w:pStyle w:val="TAC"/>
              <w:rPr>
                <w:ins w:id="150" w:author="Nokia, Johannes" w:date="2021-08-03T15:39:00Z"/>
                <w:rFonts w:cs="Arial"/>
              </w:rPr>
            </w:pPr>
            <w:ins w:id="151" w:author="Nokia, Johannes" w:date="2021-08-03T15:39:00Z">
              <w:r w:rsidRPr="7F73622C">
                <w:rPr>
                  <w:rFonts w:cs="Arial"/>
                  <w:color w:val="000000" w:themeColor="text1"/>
                </w:rPr>
                <w:t>25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75220" w14:textId="77777777" w:rsidR="00FB7D08" w:rsidRDefault="00FB7D08" w:rsidP="00BF1DF8">
            <w:pPr>
              <w:pStyle w:val="TAC"/>
              <w:rPr>
                <w:ins w:id="152" w:author="Nokia, Johannes" w:date="2021-08-03T15:39:00Z"/>
                <w:rFonts w:cs="Arial"/>
              </w:rPr>
            </w:pPr>
            <w:ins w:id="153" w:author="Nokia, Johannes" w:date="2021-08-03T15:39:00Z">
              <w:r w:rsidRPr="7F73622C">
                <w:rPr>
                  <w:rFonts w:cs="Arial"/>
                  <w:color w:val="000000" w:themeColor="text1"/>
                </w:rPr>
                <w:t>30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64F8C" w14:textId="77777777" w:rsidR="00FB7D08" w:rsidRDefault="00FB7D08" w:rsidP="00BF1DF8">
            <w:pPr>
              <w:pStyle w:val="TAC"/>
              <w:rPr>
                <w:ins w:id="154" w:author="Nokia, Johannes" w:date="2021-08-03T15:39:00Z"/>
                <w:rFonts w:eastAsia="Yu Mincho" w:cs="Arial"/>
              </w:rPr>
            </w:pPr>
            <w:ins w:id="155" w:author="Nokia, Johannes" w:date="2021-08-03T15:39:00Z">
              <w:r w:rsidRPr="7F73622C">
                <w:rPr>
                  <w:rFonts w:cs="Arial"/>
                  <w:color w:val="000000" w:themeColor="text1"/>
                </w:rPr>
                <w:t>40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670FF" w14:textId="0EB76DD8" w:rsidR="00FB7D08" w:rsidRDefault="00FB7D08" w:rsidP="00BF1DF8">
            <w:pPr>
              <w:pStyle w:val="TAC"/>
              <w:rPr>
                <w:ins w:id="156" w:author="Nokia, Johannes" w:date="2021-08-03T15:39:00Z"/>
                <w:rFonts w:eastAsia="Yu Mincho" w:cs="Aria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9B6E2" w14:textId="6D591CEC" w:rsidR="00FB7D08" w:rsidRDefault="00FB7D08" w:rsidP="00BF1DF8">
            <w:pPr>
              <w:spacing w:after="0"/>
              <w:jc w:val="center"/>
              <w:rPr>
                <w:ins w:id="157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9EA8B" w14:textId="27A7D9BE" w:rsidR="00FB7D08" w:rsidRDefault="00FB7D08" w:rsidP="00BF1DF8">
            <w:pPr>
              <w:spacing w:after="0"/>
              <w:jc w:val="center"/>
              <w:rPr>
                <w:ins w:id="158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7CCA8" w14:textId="760E8F99" w:rsidR="00FB7D08" w:rsidRDefault="00FB7D08" w:rsidP="00BF1DF8">
            <w:pPr>
              <w:spacing w:after="0"/>
              <w:jc w:val="center"/>
              <w:rPr>
                <w:ins w:id="159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3341A" w14:textId="783A77B0" w:rsidR="00FB7D08" w:rsidRDefault="00FB7D08" w:rsidP="00BF1DF8">
            <w:pPr>
              <w:spacing w:after="0"/>
              <w:jc w:val="center"/>
              <w:rPr>
                <w:ins w:id="160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2B8F1" w14:textId="4A27E9A0" w:rsidR="00FB7D08" w:rsidRDefault="00FB7D08" w:rsidP="00BF1DF8">
            <w:pPr>
              <w:spacing w:after="0"/>
              <w:jc w:val="center"/>
              <w:rPr>
                <w:ins w:id="161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4DB3D1" w14:textId="77777777" w:rsidR="00FB7D08" w:rsidRDefault="00FB7D08" w:rsidP="00BF1DF8">
            <w:pPr>
              <w:spacing w:after="0"/>
              <w:jc w:val="center"/>
              <w:rPr>
                <w:ins w:id="162" w:author="Nokia, Johannes" w:date="2021-08-03T15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BF83098" w14:textId="77777777" w:rsidR="00FB7D08" w:rsidRDefault="00FB7D08" w:rsidP="00BF1DF8">
            <w:pPr>
              <w:spacing w:after="0"/>
              <w:jc w:val="center"/>
              <w:rPr>
                <w:ins w:id="163" w:author="Nokia, Johannes" w:date="2021-08-03T15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B6CFEA0" w14:textId="77777777" w:rsidR="00FB7D08" w:rsidRDefault="00FB7D08" w:rsidP="00BF1DF8">
            <w:pPr>
              <w:spacing w:after="0"/>
              <w:jc w:val="center"/>
              <w:rPr>
                <w:ins w:id="164" w:author="Nokia, Johannes" w:date="2021-08-03T15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5F711DEF" w14:textId="77777777" w:rsidR="00FB7D08" w:rsidRDefault="00FB7D08" w:rsidP="00BF1DF8">
            <w:pPr>
              <w:spacing w:after="0"/>
              <w:jc w:val="center"/>
              <w:rPr>
                <w:ins w:id="165" w:author="Nokia, Johannes" w:date="2021-08-03T15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196438D" w14:textId="77777777" w:rsidR="00FB7D08" w:rsidRDefault="00FB7D08" w:rsidP="00BF1DF8">
            <w:pPr>
              <w:spacing w:after="0"/>
              <w:jc w:val="center"/>
              <w:rPr>
                <w:ins w:id="166" w:author="Nokia, Johannes" w:date="2021-08-03T15:39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7" w:author="Nokia, Johannes" w:date="2021-08-03T15:39:00Z">
              <w:r w:rsidRPr="7F73622C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  <w:p w14:paraId="4CAA3703" w14:textId="77777777" w:rsidR="00FB7D08" w:rsidRDefault="00FB7D08" w:rsidP="00BF1DF8">
            <w:pPr>
              <w:spacing w:after="0"/>
              <w:jc w:val="center"/>
              <w:rPr>
                <w:ins w:id="168" w:author="Nokia, Johannes" w:date="2021-08-03T15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90D502C" w14:textId="77777777" w:rsidR="00FB7D08" w:rsidRDefault="00FB7D08" w:rsidP="00BF1DF8">
            <w:pPr>
              <w:spacing w:after="0"/>
              <w:jc w:val="center"/>
              <w:rPr>
                <w:ins w:id="169" w:author="Nokia, Johannes" w:date="2021-08-03T15:39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FB7D08" w14:paraId="5F8CF57C" w14:textId="77777777" w:rsidTr="009B59AD">
        <w:trPr>
          <w:trHeight w:val="149"/>
          <w:ins w:id="170" w:author="Nokia, Johannes" w:date="2021-08-03T15:39:00Z"/>
        </w:trPr>
        <w:tc>
          <w:tcPr>
            <w:tcW w:w="1265" w:type="dxa"/>
            <w:vMerge/>
          </w:tcPr>
          <w:p w14:paraId="22303CB7" w14:textId="77777777" w:rsidR="00FB7D08" w:rsidRDefault="00FB7D08" w:rsidP="00BF1DF8">
            <w:pPr>
              <w:rPr>
                <w:ins w:id="171" w:author="Nokia, Johannes" w:date="2021-08-03T15:39:00Z"/>
              </w:rPr>
            </w:pPr>
          </w:p>
        </w:tc>
        <w:tc>
          <w:tcPr>
            <w:tcW w:w="955" w:type="dxa"/>
            <w:vMerge/>
          </w:tcPr>
          <w:p w14:paraId="2F96098E" w14:textId="77777777" w:rsidR="00FB7D08" w:rsidRDefault="00FB7D08" w:rsidP="00BF1DF8">
            <w:pPr>
              <w:rPr>
                <w:ins w:id="172" w:author="Nokia, Johannes" w:date="2021-08-03T15:39:00Z"/>
              </w:rPr>
            </w:pPr>
          </w:p>
        </w:tc>
        <w:tc>
          <w:tcPr>
            <w:tcW w:w="645" w:type="dxa"/>
            <w:vMerge/>
          </w:tcPr>
          <w:p w14:paraId="29F95498" w14:textId="77777777" w:rsidR="00FB7D08" w:rsidRDefault="00FB7D08" w:rsidP="00BF1DF8">
            <w:pPr>
              <w:rPr>
                <w:ins w:id="173" w:author="Nokia, Johannes" w:date="2021-08-03T15:39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F140C" w14:textId="77777777" w:rsidR="00FB7D08" w:rsidRDefault="00FB7D08" w:rsidP="00BF1DF8">
            <w:pPr>
              <w:spacing w:after="0"/>
              <w:jc w:val="center"/>
              <w:rPr>
                <w:ins w:id="174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5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30</w:t>
              </w:r>
            </w:ins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0FF7A" w14:textId="45072C53" w:rsidR="00FB7D08" w:rsidRDefault="00FB7D08" w:rsidP="00BF1DF8">
            <w:pPr>
              <w:spacing w:after="0"/>
              <w:jc w:val="center"/>
              <w:rPr>
                <w:ins w:id="176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5D378" w14:textId="77777777" w:rsidR="00FB7D08" w:rsidRDefault="00FB7D08" w:rsidP="00BF1DF8">
            <w:pPr>
              <w:spacing w:after="0"/>
              <w:jc w:val="center"/>
              <w:rPr>
                <w:ins w:id="177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8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E8F04" w14:textId="77777777" w:rsidR="00FB7D08" w:rsidRDefault="00FB7D08" w:rsidP="00BF1DF8">
            <w:pPr>
              <w:pStyle w:val="TAC"/>
              <w:rPr>
                <w:ins w:id="179" w:author="Nokia, Johannes" w:date="2021-08-03T15:39:00Z"/>
                <w:rFonts w:cs="Arial"/>
              </w:rPr>
            </w:pPr>
            <w:ins w:id="180" w:author="Nokia, Johannes" w:date="2021-08-03T15:39:00Z">
              <w:r w:rsidRPr="7F73622C">
                <w:rPr>
                  <w:rFonts w:cs="Arial"/>
                  <w:color w:val="000000" w:themeColor="text1"/>
                </w:rPr>
                <w:t>15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15FFF" w14:textId="77777777" w:rsidR="00FB7D08" w:rsidRDefault="00FB7D08" w:rsidP="00BF1DF8">
            <w:pPr>
              <w:pStyle w:val="TAC"/>
              <w:rPr>
                <w:ins w:id="181" w:author="Nokia, Johannes" w:date="2021-08-03T15:39:00Z"/>
                <w:rFonts w:cs="Arial"/>
              </w:rPr>
            </w:pPr>
            <w:ins w:id="182" w:author="Nokia, Johannes" w:date="2021-08-03T15:39:00Z">
              <w:r w:rsidRPr="7F73622C">
                <w:rPr>
                  <w:rFonts w:cs="Arial"/>
                  <w:color w:val="000000" w:themeColor="text1"/>
                </w:rPr>
                <w:t>20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CA7C7" w14:textId="77777777" w:rsidR="00FB7D08" w:rsidRDefault="00FB7D08" w:rsidP="00BF1DF8">
            <w:pPr>
              <w:pStyle w:val="TAC"/>
              <w:rPr>
                <w:ins w:id="183" w:author="Nokia, Johannes" w:date="2021-08-03T15:39:00Z"/>
                <w:rFonts w:cs="Arial"/>
              </w:rPr>
            </w:pPr>
            <w:ins w:id="184" w:author="Nokia, Johannes" w:date="2021-08-03T15:39:00Z">
              <w:r w:rsidRPr="7F73622C">
                <w:rPr>
                  <w:rFonts w:cs="Arial"/>
                  <w:color w:val="000000" w:themeColor="text1"/>
                </w:rPr>
                <w:t>25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D7DF3" w14:textId="77777777" w:rsidR="00FB7D08" w:rsidRDefault="00FB7D08" w:rsidP="00BF1DF8">
            <w:pPr>
              <w:pStyle w:val="TAC"/>
              <w:rPr>
                <w:ins w:id="185" w:author="Nokia, Johannes" w:date="2021-08-03T15:39:00Z"/>
                <w:rFonts w:cs="Arial"/>
              </w:rPr>
            </w:pPr>
            <w:ins w:id="186" w:author="Nokia, Johannes" w:date="2021-08-03T15:39:00Z">
              <w:r w:rsidRPr="7F73622C">
                <w:rPr>
                  <w:rFonts w:cs="Arial"/>
                  <w:color w:val="000000" w:themeColor="text1"/>
                </w:rPr>
                <w:t>30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58208" w14:textId="77777777" w:rsidR="00FB7D08" w:rsidRDefault="00FB7D08" w:rsidP="00BF1DF8">
            <w:pPr>
              <w:pStyle w:val="TAC"/>
              <w:rPr>
                <w:ins w:id="187" w:author="Nokia, Johannes" w:date="2021-08-03T15:39:00Z"/>
                <w:rFonts w:eastAsia="Yu Mincho" w:cs="Arial"/>
              </w:rPr>
            </w:pPr>
            <w:ins w:id="188" w:author="Nokia, Johannes" w:date="2021-08-03T15:39:00Z">
              <w:r w:rsidRPr="7F73622C">
                <w:rPr>
                  <w:rFonts w:cs="Arial"/>
                  <w:color w:val="000000" w:themeColor="text1"/>
                </w:rPr>
                <w:t>40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A53F0" w14:textId="486370A7" w:rsidR="00FB7D08" w:rsidRDefault="00FB7D08" w:rsidP="00BF1DF8">
            <w:pPr>
              <w:pStyle w:val="TAC"/>
              <w:rPr>
                <w:ins w:id="189" w:author="Nokia, Johannes" w:date="2021-08-03T15:39:00Z"/>
                <w:rFonts w:eastAsia="Yu Mincho" w:cs="Aria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2C85F" w14:textId="69E9C625" w:rsidR="00FB7D08" w:rsidRDefault="00FB7D08" w:rsidP="00BF1DF8">
            <w:pPr>
              <w:spacing w:after="0"/>
              <w:jc w:val="center"/>
              <w:rPr>
                <w:ins w:id="190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DC877" w14:textId="7D100055" w:rsidR="00FB7D08" w:rsidRDefault="00FB7D08" w:rsidP="00BF1DF8">
            <w:pPr>
              <w:spacing w:after="0"/>
              <w:jc w:val="center"/>
              <w:rPr>
                <w:ins w:id="191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0714B" w14:textId="1F8CF141" w:rsidR="00FB7D08" w:rsidRDefault="00FB7D08" w:rsidP="00BF1DF8">
            <w:pPr>
              <w:spacing w:after="0"/>
              <w:jc w:val="center"/>
              <w:rPr>
                <w:ins w:id="192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731F2" w14:textId="75B0ED4F" w:rsidR="00FB7D08" w:rsidRDefault="00FB7D08" w:rsidP="00BF1DF8">
            <w:pPr>
              <w:spacing w:after="0"/>
              <w:jc w:val="center"/>
              <w:rPr>
                <w:ins w:id="193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3F9BC" w14:textId="2DFD9E5C" w:rsidR="00FB7D08" w:rsidRDefault="00FB7D08" w:rsidP="00BF1DF8">
            <w:pPr>
              <w:spacing w:after="0"/>
              <w:jc w:val="center"/>
              <w:rPr>
                <w:ins w:id="194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dxa"/>
            <w:vMerge/>
          </w:tcPr>
          <w:p w14:paraId="6020A5FE" w14:textId="77777777" w:rsidR="00FB7D08" w:rsidRDefault="00FB7D08" w:rsidP="00BF1DF8">
            <w:pPr>
              <w:rPr>
                <w:ins w:id="195" w:author="Nokia, Johannes" w:date="2021-08-03T15:39:00Z"/>
              </w:rPr>
            </w:pPr>
          </w:p>
        </w:tc>
      </w:tr>
      <w:tr w:rsidR="00FB7D08" w14:paraId="06288646" w14:textId="77777777" w:rsidTr="009B59AD">
        <w:trPr>
          <w:trHeight w:val="149"/>
          <w:ins w:id="196" w:author="Nokia, Johannes" w:date="2021-08-03T15:39:00Z"/>
        </w:trPr>
        <w:tc>
          <w:tcPr>
            <w:tcW w:w="1265" w:type="dxa"/>
            <w:vMerge/>
          </w:tcPr>
          <w:p w14:paraId="3DB28BAF" w14:textId="77777777" w:rsidR="00FB7D08" w:rsidRDefault="00FB7D08" w:rsidP="00BF1DF8">
            <w:pPr>
              <w:rPr>
                <w:ins w:id="197" w:author="Nokia, Johannes" w:date="2021-08-03T15:39:00Z"/>
              </w:rPr>
            </w:pPr>
          </w:p>
        </w:tc>
        <w:tc>
          <w:tcPr>
            <w:tcW w:w="955" w:type="dxa"/>
            <w:vMerge/>
          </w:tcPr>
          <w:p w14:paraId="05A59929" w14:textId="77777777" w:rsidR="00FB7D08" w:rsidRDefault="00FB7D08" w:rsidP="00BF1DF8">
            <w:pPr>
              <w:rPr>
                <w:ins w:id="198" w:author="Nokia, Johannes" w:date="2021-08-03T15:39:00Z"/>
              </w:rPr>
            </w:pPr>
          </w:p>
        </w:tc>
        <w:tc>
          <w:tcPr>
            <w:tcW w:w="645" w:type="dxa"/>
            <w:vMerge/>
          </w:tcPr>
          <w:p w14:paraId="3CF1728A" w14:textId="77777777" w:rsidR="00FB7D08" w:rsidRDefault="00FB7D08" w:rsidP="00BF1DF8">
            <w:pPr>
              <w:rPr>
                <w:ins w:id="199" w:author="Nokia, Johannes" w:date="2021-08-03T15:39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3FE43" w14:textId="77777777" w:rsidR="00FB7D08" w:rsidRDefault="00FB7D08" w:rsidP="00BF1DF8">
            <w:pPr>
              <w:spacing w:after="0"/>
              <w:jc w:val="center"/>
              <w:rPr>
                <w:ins w:id="200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1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60</w:t>
              </w:r>
            </w:ins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E19EC" w14:textId="3F3C33DC" w:rsidR="00FB7D08" w:rsidRDefault="00FB7D08" w:rsidP="00BF1DF8">
            <w:pPr>
              <w:spacing w:after="0"/>
              <w:jc w:val="center"/>
              <w:rPr>
                <w:ins w:id="202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53473" w14:textId="77777777" w:rsidR="00FB7D08" w:rsidRDefault="00FB7D08" w:rsidP="00BF1DF8">
            <w:pPr>
              <w:spacing w:after="0"/>
              <w:jc w:val="center"/>
              <w:rPr>
                <w:ins w:id="203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4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9DEB8" w14:textId="77777777" w:rsidR="00FB7D08" w:rsidRDefault="00FB7D08" w:rsidP="00BF1DF8">
            <w:pPr>
              <w:pStyle w:val="TAC"/>
              <w:rPr>
                <w:ins w:id="205" w:author="Nokia, Johannes" w:date="2021-08-03T15:39:00Z"/>
                <w:rFonts w:cs="Arial"/>
              </w:rPr>
            </w:pPr>
            <w:ins w:id="206" w:author="Nokia, Johannes" w:date="2021-08-03T15:39:00Z">
              <w:r w:rsidRPr="7F73622C">
                <w:rPr>
                  <w:rFonts w:cs="Arial"/>
                  <w:color w:val="000000" w:themeColor="text1"/>
                </w:rPr>
                <w:t>15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20280" w14:textId="77777777" w:rsidR="00FB7D08" w:rsidRDefault="00FB7D08" w:rsidP="00BF1DF8">
            <w:pPr>
              <w:pStyle w:val="TAC"/>
              <w:rPr>
                <w:ins w:id="207" w:author="Nokia, Johannes" w:date="2021-08-03T15:39:00Z"/>
                <w:rFonts w:cs="Arial"/>
              </w:rPr>
            </w:pPr>
            <w:ins w:id="208" w:author="Nokia, Johannes" w:date="2021-08-03T15:39:00Z">
              <w:r w:rsidRPr="7F73622C">
                <w:rPr>
                  <w:rFonts w:cs="Arial"/>
                  <w:color w:val="000000" w:themeColor="text1"/>
                </w:rPr>
                <w:t>20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6B12D" w14:textId="77777777" w:rsidR="00FB7D08" w:rsidRDefault="00FB7D08" w:rsidP="00BF1DF8">
            <w:pPr>
              <w:pStyle w:val="TAC"/>
              <w:rPr>
                <w:ins w:id="209" w:author="Nokia, Johannes" w:date="2021-08-03T15:39:00Z"/>
                <w:rFonts w:cs="Arial"/>
              </w:rPr>
            </w:pPr>
            <w:ins w:id="210" w:author="Nokia, Johannes" w:date="2021-08-03T15:39:00Z">
              <w:r w:rsidRPr="7F73622C">
                <w:rPr>
                  <w:rFonts w:cs="Arial"/>
                  <w:color w:val="000000" w:themeColor="text1"/>
                </w:rPr>
                <w:t>25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812E4" w14:textId="77777777" w:rsidR="00FB7D08" w:rsidRDefault="00FB7D08" w:rsidP="00BF1DF8">
            <w:pPr>
              <w:pStyle w:val="TAC"/>
              <w:rPr>
                <w:ins w:id="211" w:author="Nokia, Johannes" w:date="2021-08-03T15:39:00Z"/>
                <w:rFonts w:cs="Arial"/>
              </w:rPr>
            </w:pPr>
            <w:ins w:id="212" w:author="Nokia, Johannes" w:date="2021-08-03T15:39:00Z">
              <w:r w:rsidRPr="7F73622C">
                <w:rPr>
                  <w:rFonts w:cs="Arial"/>
                  <w:color w:val="000000" w:themeColor="text1"/>
                </w:rPr>
                <w:t>30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9A54D" w14:textId="77777777" w:rsidR="00FB7D08" w:rsidRDefault="00FB7D08" w:rsidP="00BF1DF8">
            <w:pPr>
              <w:pStyle w:val="TAC"/>
              <w:rPr>
                <w:ins w:id="213" w:author="Nokia, Johannes" w:date="2021-08-03T15:39:00Z"/>
                <w:rFonts w:eastAsia="Yu Mincho" w:cs="Arial"/>
              </w:rPr>
            </w:pPr>
            <w:ins w:id="214" w:author="Nokia, Johannes" w:date="2021-08-03T15:39:00Z">
              <w:r w:rsidRPr="7F73622C">
                <w:rPr>
                  <w:rFonts w:cs="Arial"/>
                  <w:color w:val="000000" w:themeColor="text1"/>
                </w:rPr>
                <w:t>40</w:t>
              </w:r>
            </w:ins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720CF" w14:textId="0D5EE6D4" w:rsidR="00FB7D08" w:rsidRDefault="00FB7D08" w:rsidP="00BF1DF8">
            <w:pPr>
              <w:pStyle w:val="TAC"/>
              <w:rPr>
                <w:ins w:id="215" w:author="Nokia, Johannes" w:date="2021-08-03T15:39:00Z"/>
                <w:rFonts w:eastAsia="Yu Mincho" w:cs="Aria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29AFC" w14:textId="11FF61FD" w:rsidR="00FB7D08" w:rsidRDefault="00FB7D08" w:rsidP="00BF1DF8">
            <w:pPr>
              <w:spacing w:after="0"/>
              <w:jc w:val="center"/>
              <w:rPr>
                <w:ins w:id="216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0A412" w14:textId="23370D21" w:rsidR="00FB7D08" w:rsidRDefault="00FB7D08" w:rsidP="00BF1DF8">
            <w:pPr>
              <w:spacing w:after="0"/>
              <w:jc w:val="center"/>
              <w:rPr>
                <w:ins w:id="217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2F6F1" w14:textId="6A60EB7D" w:rsidR="00FB7D08" w:rsidRDefault="00FB7D08" w:rsidP="00BF1DF8">
            <w:pPr>
              <w:spacing w:after="0"/>
              <w:jc w:val="center"/>
              <w:rPr>
                <w:ins w:id="218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8626F" w14:textId="66D73D8B" w:rsidR="00FB7D08" w:rsidRDefault="00FB7D08" w:rsidP="00BF1DF8">
            <w:pPr>
              <w:spacing w:after="0"/>
              <w:jc w:val="center"/>
              <w:rPr>
                <w:ins w:id="219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4EF80" w14:textId="29E59022" w:rsidR="00FB7D08" w:rsidRDefault="00FB7D08" w:rsidP="00BF1DF8">
            <w:pPr>
              <w:spacing w:after="0"/>
              <w:jc w:val="center"/>
              <w:rPr>
                <w:ins w:id="220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dxa"/>
            <w:vMerge/>
          </w:tcPr>
          <w:p w14:paraId="0B34DDAA" w14:textId="77777777" w:rsidR="00FB7D08" w:rsidRDefault="00FB7D08" w:rsidP="00BF1DF8">
            <w:pPr>
              <w:rPr>
                <w:ins w:id="221" w:author="Nokia, Johannes" w:date="2021-08-03T15:39:00Z"/>
              </w:rPr>
            </w:pPr>
          </w:p>
        </w:tc>
      </w:tr>
      <w:tr w:rsidR="009B59AD" w14:paraId="35737B93" w14:textId="77777777" w:rsidTr="009B59AD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2" w:author="Nokia, Johannes" w:date="2021-08-05T09:15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223" w:author="Nokia, Johannes" w:date="2021-08-03T15:39:00Z"/>
          <w:trPrChange w:id="224" w:author="Nokia, Johannes" w:date="2021-08-05T09:15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225" w:author="Nokia, Johannes" w:date="2021-08-05T09:15:00Z">
              <w:tcPr>
                <w:tcW w:w="993" w:type="dxa"/>
                <w:gridSpan w:val="2"/>
                <w:vMerge/>
              </w:tcPr>
            </w:tcPrChange>
          </w:tcPr>
          <w:p w14:paraId="5BB3D1CB" w14:textId="77777777" w:rsidR="009B59AD" w:rsidRDefault="009B59AD" w:rsidP="009B59AD">
            <w:pPr>
              <w:rPr>
                <w:ins w:id="226" w:author="Nokia, Johannes" w:date="2021-08-03T15:39:00Z"/>
              </w:rPr>
            </w:pPr>
          </w:p>
        </w:tc>
        <w:tc>
          <w:tcPr>
            <w:tcW w:w="955" w:type="dxa"/>
            <w:vMerge/>
            <w:tcPrChange w:id="227" w:author="Nokia, Johannes" w:date="2021-08-05T09:15:00Z">
              <w:tcPr>
                <w:tcW w:w="850" w:type="dxa"/>
                <w:gridSpan w:val="3"/>
                <w:vMerge/>
              </w:tcPr>
            </w:tcPrChange>
          </w:tcPr>
          <w:p w14:paraId="1C843296" w14:textId="77777777" w:rsidR="009B59AD" w:rsidRDefault="009B59AD" w:rsidP="009B59AD">
            <w:pPr>
              <w:rPr>
                <w:ins w:id="228" w:author="Nokia, Johannes" w:date="2021-08-03T15:39:00Z"/>
              </w:rPr>
            </w:pP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9" w:author="Nokia, Johannes" w:date="2021-08-05T09:15:00Z">
              <w:tcPr>
                <w:tcW w:w="709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95762B" w14:textId="77777777" w:rsidR="009B59AD" w:rsidRDefault="009B59AD" w:rsidP="009B59AD">
            <w:pPr>
              <w:spacing w:after="0"/>
              <w:jc w:val="center"/>
              <w:rPr>
                <w:ins w:id="230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231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n70</w:t>
              </w:r>
            </w:ins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32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EE302A5" w14:textId="77777777" w:rsidR="009B59AD" w:rsidRDefault="009B59AD" w:rsidP="009B59AD">
            <w:pPr>
              <w:spacing w:after="0"/>
              <w:jc w:val="center"/>
              <w:rPr>
                <w:ins w:id="233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4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15</w:t>
              </w:r>
            </w:ins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35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5E96887" w14:textId="77777777" w:rsidR="009B59AD" w:rsidRDefault="009B59AD" w:rsidP="009B59AD">
            <w:pPr>
              <w:spacing w:after="0"/>
              <w:jc w:val="center"/>
              <w:rPr>
                <w:ins w:id="236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7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38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65BF529" w14:textId="77777777" w:rsidR="009B59AD" w:rsidRDefault="009B59AD" w:rsidP="009B59AD">
            <w:pPr>
              <w:spacing w:after="0"/>
              <w:jc w:val="center"/>
              <w:rPr>
                <w:ins w:id="239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0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41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0D8F1DF" w14:textId="77777777" w:rsidR="009B59AD" w:rsidRDefault="009B59AD" w:rsidP="009B59AD">
            <w:pPr>
              <w:pStyle w:val="TAC"/>
              <w:rPr>
                <w:ins w:id="242" w:author="Nokia, Johannes" w:date="2021-08-03T15:39:00Z"/>
                <w:rFonts w:cs="Arial"/>
              </w:rPr>
            </w:pPr>
            <w:ins w:id="243" w:author="Nokia, Johannes" w:date="2021-08-03T15:39:00Z">
              <w:r w:rsidRPr="7F73622C">
                <w:rPr>
                  <w:rFonts w:cs="Arial"/>
                  <w:color w:val="000000" w:themeColor="text1"/>
                </w:rPr>
                <w:t>15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4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DC3D8E5" w14:textId="056B04CA" w:rsidR="009B59AD" w:rsidRDefault="009B59AD" w:rsidP="009B59AD">
            <w:pPr>
              <w:pStyle w:val="TAC"/>
              <w:rPr>
                <w:ins w:id="245" w:author="Nokia, Johannes" w:date="2021-08-03T15:39:00Z"/>
                <w:rFonts w:cs="Arial"/>
              </w:rPr>
            </w:pPr>
            <w:ins w:id="246" w:author="Nokia, Johannes" w:date="2021-08-05T09:15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7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D649DB6" w14:textId="17272188" w:rsidR="009B59AD" w:rsidRDefault="009B59AD" w:rsidP="009B59AD">
            <w:pPr>
              <w:pStyle w:val="TAC"/>
              <w:rPr>
                <w:ins w:id="248" w:author="Nokia, Johannes" w:date="2021-08-03T15:39:00Z"/>
                <w:rFonts w:cs="Arial"/>
              </w:rPr>
            </w:pPr>
            <w:ins w:id="249" w:author="Nokia, Johannes" w:date="2021-08-05T09:15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50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80324C3" w14:textId="6BEB8AC6" w:rsidR="009B59AD" w:rsidRDefault="009B59AD" w:rsidP="009B59AD">
            <w:pPr>
              <w:pStyle w:val="TAC"/>
              <w:rPr>
                <w:ins w:id="251" w:author="Nokia, Johannes" w:date="2021-08-03T15:39:00Z"/>
                <w:rFonts w:cs="Arial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52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BA617EC" w14:textId="1713C14E" w:rsidR="009B59AD" w:rsidRDefault="009B59AD" w:rsidP="009B59AD">
            <w:pPr>
              <w:pStyle w:val="TAC"/>
              <w:rPr>
                <w:ins w:id="253" w:author="Nokia, Johannes" w:date="2021-08-03T15:39:00Z"/>
                <w:rFonts w:eastAsia="Yu Mincho" w:cs="Aria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54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DF06C5C" w14:textId="346D456D" w:rsidR="009B59AD" w:rsidRDefault="009B59AD" w:rsidP="009B59AD">
            <w:pPr>
              <w:pStyle w:val="TAC"/>
              <w:rPr>
                <w:ins w:id="255" w:author="Nokia, Johannes" w:date="2021-08-03T15:39:00Z"/>
                <w:rFonts w:eastAsia="Yu Mincho" w:cs="Aria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56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B79E508" w14:textId="6B263933" w:rsidR="009B59AD" w:rsidRDefault="009B59AD" w:rsidP="009B59AD">
            <w:pPr>
              <w:spacing w:after="0"/>
              <w:jc w:val="center"/>
              <w:rPr>
                <w:ins w:id="257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58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E54350E" w14:textId="46CE15C6" w:rsidR="009B59AD" w:rsidRDefault="009B59AD" w:rsidP="009B59AD">
            <w:pPr>
              <w:spacing w:after="0"/>
              <w:jc w:val="center"/>
              <w:rPr>
                <w:ins w:id="259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0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F84290F" w14:textId="7AB9D931" w:rsidR="009B59AD" w:rsidRDefault="009B59AD" w:rsidP="009B59AD">
            <w:pPr>
              <w:spacing w:after="0"/>
              <w:jc w:val="center"/>
              <w:rPr>
                <w:ins w:id="261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2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C280F86" w14:textId="3D0EC574" w:rsidR="009B59AD" w:rsidRDefault="009B59AD" w:rsidP="009B59AD">
            <w:pPr>
              <w:spacing w:after="0"/>
              <w:jc w:val="center"/>
              <w:rPr>
                <w:ins w:id="263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4" w:author="Nokia, Johannes" w:date="2021-08-05T09:1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7E850E2" w14:textId="0CCA042C" w:rsidR="009B59AD" w:rsidRDefault="009B59AD" w:rsidP="009B59AD">
            <w:pPr>
              <w:spacing w:after="0"/>
              <w:jc w:val="center"/>
              <w:rPr>
                <w:ins w:id="265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dxa"/>
            <w:vMerge/>
            <w:tcPrChange w:id="266" w:author="Nokia, Johannes" w:date="2021-08-05T09:15:00Z">
              <w:tcPr>
                <w:tcW w:w="709" w:type="dxa"/>
                <w:gridSpan w:val="2"/>
                <w:vMerge/>
              </w:tcPr>
            </w:tcPrChange>
          </w:tcPr>
          <w:p w14:paraId="5673D9B3" w14:textId="77777777" w:rsidR="009B59AD" w:rsidRDefault="009B59AD" w:rsidP="009B59AD">
            <w:pPr>
              <w:rPr>
                <w:ins w:id="267" w:author="Nokia, Johannes" w:date="2021-08-03T15:39:00Z"/>
              </w:rPr>
            </w:pPr>
          </w:p>
        </w:tc>
      </w:tr>
      <w:tr w:rsidR="009B59AD" w14:paraId="36C2C974" w14:textId="77777777" w:rsidTr="009B59AD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8" w:author="Nokia, Johannes" w:date="2021-08-05T09:15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269" w:author="Nokia, Johannes" w:date="2021-08-03T15:39:00Z"/>
          <w:trPrChange w:id="270" w:author="Nokia, Johannes" w:date="2021-08-05T09:15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271" w:author="Nokia, Johannes" w:date="2021-08-05T09:15:00Z">
              <w:tcPr>
                <w:tcW w:w="993" w:type="dxa"/>
                <w:gridSpan w:val="2"/>
                <w:vMerge/>
              </w:tcPr>
            </w:tcPrChange>
          </w:tcPr>
          <w:p w14:paraId="2A587E2F" w14:textId="77777777" w:rsidR="009B59AD" w:rsidRDefault="009B59AD" w:rsidP="009B59AD">
            <w:pPr>
              <w:rPr>
                <w:ins w:id="272" w:author="Nokia, Johannes" w:date="2021-08-03T15:39:00Z"/>
              </w:rPr>
            </w:pPr>
          </w:p>
        </w:tc>
        <w:tc>
          <w:tcPr>
            <w:tcW w:w="955" w:type="dxa"/>
            <w:vMerge/>
            <w:tcPrChange w:id="273" w:author="Nokia, Johannes" w:date="2021-08-05T09:15:00Z">
              <w:tcPr>
                <w:tcW w:w="850" w:type="dxa"/>
                <w:gridSpan w:val="3"/>
                <w:vMerge/>
              </w:tcPr>
            </w:tcPrChange>
          </w:tcPr>
          <w:p w14:paraId="1FEDAB5D" w14:textId="77777777" w:rsidR="009B59AD" w:rsidRDefault="009B59AD" w:rsidP="009B59AD">
            <w:pPr>
              <w:rPr>
                <w:ins w:id="274" w:author="Nokia, Johannes" w:date="2021-08-03T15:39:00Z"/>
              </w:rPr>
            </w:pPr>
          </w:p>
        </w:tc>
        <w:tc>
          <w:tcPr>
            <w:tcW w:w="645" w:type="dxa"/>
            <w:vMerge/>
            <w:tcPrChange w:id="275" w:author="Nokia, Johannes" w:date="2021-08-05T09:15:00Z">
              <w:tcPr>
                <w:tcW w:w="709" w:type="dxa"/>
                <w:gridSpan w:val="2"/>
                <w:vMerge/>
              </w:tcPr>
            </w:tcPrChange>
          </w:tcPr>
          <w:p w14:paraId="7BD3E3E6" w14:textId="77777777" w:rsidR="009B59AD" w:rsidRDefault="009B59AD" w:rsidP="009B59AD">
            <w:pPr>
              <w:rPr>
                <w:ins w:id="276" w:author="Nokia, Johannes" w:date="2021-08-03T15:39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77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ADAFBF3" w14:textId="77777777" w:rsidR="009B59AD" w:rsidRDefault="009B59AD" w:rsidP="009B59AD">
            <w:pPr>
              <w:spacing w:after="0"/>
              <w:jc w:val="center"/>
              <w:rPr>
                <w:ins w:id="278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9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30</w:t>
              </w:r>
            </w:ins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80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E004377" w14:textId="15C8A265" w:rsidR="009B59AD" w:rsidRDefault="009B59AD" w:rsidP="009B59AD">
            <w:pPr>
              <w:spacing w:after="0"/>
              <w:jc w:val="center"/>
              <w:rPr>
                <w:ins w:id="281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82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B28E9D2" w14:textId="77777777" w:rsidR="009B59AD" w:rsidRDefault="009B59AD" w:rsidP="009B59AD">
            <w:pPr>
              <w:spacing w:after="0"/>
              <w:jc w:val="center"/>
              <w:rPr>
                <w:ins w:id="283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4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85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B9F02F8" w14:textId="77777777" w:rsidR="009B59AD" w:rsidRDefault="009B59AD" w:rsidP="009B59AD">
            <w:pPr>
              <w:pStyle w:val="TAC"/>
              <w:rPr>
                <w:ins w:id="286" w:author="Nokia, Johannes" w:date="2021-08-03T15:39:00Z"/>
                <w:rFonts w:cs="Arial"/>
              </w:rPr>
            </w:pPr>
            <w:ins w:id="287" w:author="Nokia, Johannes" w:date="2021-08-03T15:39:00Z">
              <w:r w:rsidRPr="7F73622C">
                <w:rPr>
                  <w:rFonts w:cs="Arial"/>
                  <w:color w:val="000000" w:themeColor="text1"/>
                </w:rPr>
                <w:t>15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8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E41AA3B" w14:textId="10604FD8" w:rsidR="009B59AD" w:rsidRDefault="009B59AD" w:rsidP="009B59AD">
            <w:pPr>
              <w:pStyle w:val="TAC"/>
              <w:rPr>
                <w:ins w:id="289" w:author="Nokia, Johannes" w:date="2021-08-03T15:39:00Z"/>
                <w:rFonts w:cs="Arial"/>
              </w:rPr>
            </w:pPr>
            <w:ins w:id="290" w:author="Nokia, Johannes" w:date="2021-08-05T09:15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1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82C4D83" w14:textId="1371794B" w:rsidR="009B59AD" w:rsidRDefault="009B59AD" w:rsidP="009B59AD">
            <w:pPr>
              <w:pStyle w:val="TAC"/>
              <w:rPr>
                <w:ins w:id="292" w:author="Nokia, Johannes" w:date="2021-08-03T15:39:00Z"/>
                <w:rFonts w:cs="Arial"/>
              </w:rPr>
            </w:pPr>
            <w:ins w:id="293" w:author="Nokia, Johannes" w:date="2021-08-05T09:15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94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6A65749" w14:textId="659B43B8" w:rsidR="009B59AD" w:rsidRDefault="009B59AD" w:rsidP="009B59AD">
            <w:pPr>
              <w:pStyle w:val="TAC"/>
              <w:rPr>
                <w:ins w:id="295" w:author="Nokia, Johannes" w:date="2021-08-03T15:39:00Z"/>
                <w:rFonts w:cs="Arial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96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66F43F1" w14:textId="4637CC09" w:rsidR="009B59AD" w:rsidRDefault="009B59AD" w:rsidP="009B59AD">
            <w:pPr>
              <w:pStyle w:val="TAC"/>
              <w:rPr>
                <w:ins w:id="297" w:author="Nokia, Johannes" w:date="2021-08-03T15:39:00Z"/>
                <w:rFonts w:eastAsia="Yu Mincho" w:cs="Aria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98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58E45C7" w14:textId="7A9851A5" w:rsidR="009B59AD" w:rsidRDefault="009B59AD" w:rsidP="009B59AD">
            <w:pPr>
              <w:pStyle w:val="TAC"/>
              <w:rPr>
                <w:ins w:id="299" w:author="Nokia, Johannes" w:date="2021-08-03T15:39:00Z"/>
                <w:rFonts w:eastAsia="Yu Mincho" w:cs="Aria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0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E1792DF" w14:textId="0856877C" w:rsidR="009B59AD" w:rsidRDefault="009B59AD" w:rsidP="009B59AD">
            <w:pPr>
              <w:spacing w:after="0"/>
              <w:jc w:val="center"/>
              <w:rPr>
                <w:ins w:id="301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2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96A5BF7" w14:textId="0550D05F" w:rsidR="009B59AD" w:rsidRDefault="009B59AD" w:rsidP="009B59AD">
            <w:pPr>
              <w:spacing w:after="0"/>
              <w:jc w:val="center"/>
              <w:rPr>
                <w:ins w:id="303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4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056DC3C" w14:textId="05C22D4F" w:rsidR="009B59AD" w:rsidRDefault="009B59AD" w:rsidP="009B59AD">
            <w:pPr>
              <w:spacing w:after="0"/>
              <w:jc w:val="center"/>
              <w:rPr>
                <w:ins w:id="305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6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F4BCAE7" w14:textId="17E9F755" w:rsidR="009B59AD" w:rsidRDefault="009B59AD" w:rsidP="009B59AD">
            <w:pPr>
              <w:spacing w:after="0"/>
              <w:jc w:val="center"/>
              <w:rPr>
                <w:ins w:id="307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8" w:author="Nokia, Johannes" w:date="2021-08-05T09:1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9B3E958" w14:textId="5F0D2FA7" w:rsidR="009B59AD" w:rsidRDefault="009B59AD" w:rsidP="009B59AD">
            <w:pPr>
              <w:spacing w:after="0"/>
              <w:jc w:val="center"/>
              <w:rPr>
                <w:ins w:id="309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dxa"/>
            <w:vMerge/>
            <w:tcPrChange w:id="310" w:author="Nokia, Johannes" w:date="2021-08-05T09:15:00Z">
              <w:tcPr>
                <w:tcW w:w="709" w:type="dxa"/>
                <w:gridSpan w:val="2"/>
                <w:vMerge/>
              </w:tcPr>
            </w:tcPrChange>
          </w:tcPr>
          <w:p w14:paraId="760B9E3F" w14:textId="77777777" w:rsidR="009B59AD" w:rsidRDefault="009B59AD" w:rsidP="009B59AD">
            <w:pPr>
              <w:rPr>
                <w:ins w:id="311" w:author="Nokia, Johannes" w:date="2021-08-03T15:39:00Z"/>
              </w:rPr>
            </w:pPr>
          </w:p>
        </w:tc>
      </w:tr>
      <w:tr w:rsidR="009B59AD" w14:paraId="6D048AFB" w14:textId="77777777" w:rsidTr="009B59AD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12" w:author="Nokia, Johannes" w:date="2021-08-05T09:15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49"/>
          <w:ins w:id="313" w:author="Nokia, Johannes" w:date="2021-08-03T15:39:00Z"/>
          <w:trPrChange w:id="314" w:author="Nokia, Johannes" w:date="2021-08-05T09:15:00Z">
            <w:trPr>
              <w:gridBefore w:val="1"/>
              <w:trHeight w:val="149"/>
            </w:trPr>
          </w:trPrChange>
        </w:trPr>
        <w:tc>
          <w:tcPr>
            <w:tcW w:w="1265" w:type="dxa"/>
            <w:vMerge/>
            <w:tcPrChange w:id="315" w:author="Nokia, Johannes" w:date="2021-08-05T09:15:00Z">
              <w:tcPr>
                <w:tcW w:w="993" w:type="dxa"/>
                <w:gridSpan w:val="2"/>
                <w:vMerge/>
              </w:tcPr>
            </w:tcPrChange>
          </w:tcPr>
          <w:p w14:paraId="69B736A3" w14:textId="77777777" w:rsidR="009B59AD" w:rsidRDefault="009B59AD" w:rsidP="009B59AD">
            <w:pPr>
              <w:rPr>
                <w:ins w:id="316" w:author="Nokia, Johannes" w:date="2021-08-03T15:39:00Z"/>
              </w:rPr>
            </w:pPr>
          </w:p>
        </w:tc>
        <w:tc>
          <w:tcPr>
            <w:tcW w:w="955" w:type="dxa"/>
            <w:vMerge/>
            <w:tcPrChange w:id="317" w:author="Nokia, Johannes" w:date="2021-08-05T09:15:00Z">
              <w:tcPr>
                <w:tcW w:w="850" w:type="dxa"/>
                <w:gridSpan w:val="3"/>
                <w:vMerge/>
              </w:tcPr>
            </w:tcPrChange>
          </w:tcPr>
          <w:p w14:paraId="34B800B4" w14:textId="77777777" w:rsidR="009B59AD" w:rsidRDefault="009B59AD" w:rsidP="009B59AD">
            <w:pPr>
              <w:rPr>
                <w:ins w:id="318" w:author="Nokia, Johannes" w:date="2021-08-03T15:39:00Z"/>
              </w:rPr>
            </w:pPr>
          </w:p>
        </w:tc>
        <w:tc>
          <w:tcPr>
            <w:tcW w:w="645" w:type="dxa"/>
            <w:vMerge/>
            <w:tcPrChange w:id="319" w:author="Nokia, Johannes" w:date="2021-08-05T09:15:00Z">
              <w:tcPr>
                <w:tcW w:w="709" w:type="dxa"/>
                <w:gridSpan w:val="2"/>
                <w:vMerge/>
              </w:tcPr>
            </w:tcPrChange>
          </w:tcPr>
          <w:p w14:paraId="11FFCC0A" w14:textId="77777777" w:rsidR="009B59AD" w:rsidRDefault="009B59AD" w:rsidP="009B59AD">
            <w:pPr>
              <w:rPr>
                <w:ins w:id="320" w:author="Nokia, Johannes" w:date="2021-08-03T15:39:00Z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21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D435C86" w14:textId="77777777" w:rsidR="009B59AD" w:rsidRDefault="009B59AD" w:rsidP="009B59AD">
            <w:pPr>
              <w:spacing w:after="0"/>
              <w:jc w:val="center"/>
              <w:rPr>
                <w:ins w:id="322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3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60</w:t>
              </w:r>
            </w:ins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24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C413FB2" w14:textId="4D0AB3C3" w:rsidR="009B59AD" w:rsidRDefault="009B59AD" w:rsidP="009B59AD">
            <w:pPr>
              <w:spacing w:after="0"/>
              <w:jc w:val="center"/>
              <w:rPr>
                <w:ins w:id="325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26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E35604A" w14:textId="77777777" w:rsidR="009B59AD" w:rsidRDefault="009B59AD" w:rsidP="009B59AD">
            <w:pPr>
              <w:spacing w:after="0"/>
              <w:jc w:val="center"/>
              <w:rPr>
                <w:ins w:id="327" w:author="Nokia, Johannes" w:date="2021-08-03T15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8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10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29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0BBBB71" w14:textId="77777777" w:rsidR="009B59AD" w:rsidRDefault="009B59AD" w:rsidP="009B59AD">
            <w:pPr>
              <w:pStyle w:val="TAC"/>
              <w:rPr>
                <w:ins w:id="330" w:author="Nokia, Johannes" w:date="2021-08-03T15:39:00Z"/>
                <w:rFonts w:cs="Arial"/>
              </w:rPr>
            </w:pPr>
            <w:ins w:id="331" w:author="Nokia, Johannes" w:date="2021-08-03T15:39:00Z">
              <w:r w:rsidRPr="7F73622C">
                <w:rPr>
                  <w:rFonts w:cs="Arial"/>
                  <w:color w:val="000000" w:themeColor="text1"/>
                </w:rPr>
                <w:t>15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2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D12BF9B" w14:textId="54829DE0" w:rsidR="009B59AD" w:rsidRDefault="009B59AD" w:rsidP="009B59AD">
            <w:pPr>
              <w:pStyle w:val="TAC"/>
              <w:rPr>
                <w:ins w:id="333" w:author="Nokia, Johannes" w:date="2021-08-03T15:39:00Z"/>
                <w:rFonts w:cs="Arial"/>
              </w:rPr>
            </w:pPr>
            <w:ins w:id="334" w:author="Nokia, Johannes" w:date="2021-08-05T09:15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20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5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34D8A2D" w14:textId="4AAC0642" w:rsidR="009B59AD" w:rsidRDefault="009B59AD" w:rsidP="009B59AD">
            <w:pPr>
              <w:pStyle w:val="TAC"/>
              <w:rPr>
                <w:ins w:id="336" w:author="Nokia, Johannes" w:date="2021-08-03T15:39:00Z"/>
                <w:rFonts w:cs="Arial"/>
              </w:rPr>
            </w:pPr>
            <w:ins w:id="337" w:author="Nokia, Johannes" w:date="2021-08-05T09:15:00Z">
              <w:r w:rsidRPr="7E5C5D83">
                <w:rPr>
                  <w:rFonts w:cs="Arial"/>
                  <w:sz w:val="16"/>
                  <w:szCs w:val="16"/>
                  <w:lang w:val="en-US" w:eastAsia="zh-CN"/>
                </w:rPr>
                <w:t>25</w:t>
              </w:r>
              <w:r>
                <w:rPr>
                  <w:rFonts w:cs="Arial"/>
                  <w:sz w:val="16"/>
                  <w:szCs w:val="16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38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0BADDA1" w14:textId="5E42767A" w:rsidR="009B59AD" w:rsidRDefault="009B59AD" w:rsidP="009B59AD">
            <w:pPr>
              <w:pStyle w:val="TAC"/>
              <w:rPr>
                <w:ins w:id="339" w:author="Nokia, Johannes" w:date="2021-08-03T15:39:00Z"/>
                <w:rFonts w:cs="Arial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40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BD537F1" w14:textId="1081CA81" w:rsidR="009B59AD" w:rsidRDefault="009B59AD" w:rsidP="009B59AD">
            <w:pPr>
              <w:pStyle w:val="TAC"/>
              <w:rPr>
                <w:ins w:id="341" w:author="Nokia, Johannes" w:date="2021-08-03T15:39:00Z"/>
                <w:rFonts w:eastAsia="Yu Mincho" w:cs="Aria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42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DCFD2D9" w14:textId="16C823D8" w:rsidR="009B59AD" w:rsidRDefault="009B59AD" w:rsidP="009B59AD">
            <w:pPr>
              <w:pStyle w:val="TAC"/>
              <w:rPr>
                <w:ins w:id="343" w:author="Nokia, Johannes" w:date="2021-08-03T15:39:00Z"/>
                <w:rFonts w:eastAsia="Yu Mincho" w:cs="Arial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44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8D88E71" w14:textId="761B7799" w:rsidR="009B59AD" w:rsidRDefault="009B59AD" w:rsidP="009B59AD">
            <w:pPr>
              <w:spacing w:after="0"/>
              <w:jc w:val="center"/>
              <w:rPr>
                <w:ins w:id="345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46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6DD8D6C" w14:textId="0C9CCAC4" w:rsidR="009B59AD" w:rsidRDefault="009B59AD" w:rsidP="009B59AD">
            <w:pPr>
              <w:spacing w:after="0"/>
              <w:jc w:val="center"/>
              <w:rPr>
                <w:ins w:id="347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48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C873231" w14:textId="09689806" w:rsidR="009B59AD" w:rsidRDefault="009B59AD" w:rsidP="009B59AD">
            <w:pPr>
              <w:spacing w:after="0"/>
              <w:jc w:val="center"/>
              <w:rPr>
                <w:ins w:id="349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50" w:author="Nokia, Johannes" w:date="2021-08-05T09:15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99D3FFF" w14:textId="3731B7E5" w:rsidR="009B59AD" w:rsidRDefault="009B59AD" w:rsidP="009B59AD">
            <w:pPr>
              <w:spacing w:after="0"/>
              <w:jc w:val="center"/>
              <w:rPr>
                <w:ins w:id="351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52" w:author="Nokia, Johannes" w:date="2021-08-05T09:15:00Z">
              <w:tcPr>
                <w:tcW w:w="5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0ACC3F8" w14:textId="40813096" w:rsidR="009B59AD" w:rsidRDefault="009B59AD" w:rsidP="009B59AD">
            <w:pPr>
              <w:spacing w:after="0"/>
              <w:jc w:val="center"/>
              <w:rPr>
                <w:ins w:id="353" w:author="Nokia, Johannes" w:date="2021-08-03T15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dxa"/>
            <w:vMerge/>
            <w:tcPrChange w:id="354" w:author="Nokia, Johannes" w:date="2021-08-05T09:15:00Z">
              <w:tcPr>
                <w:tcW w:w="709" w:type="dxa"/>
                <w:gridSpan w:val="2"/>
                <w:vMerge/>
              </w:tcPr>
            </w:tcPrChange>
          </w:tcPr>
          <w:p w14:paraId="2EE6F2FC" w14:textId="77777777" w:rsidR="009B59AD" w:rsidRDefault="009B59AD" w:rsidP="009B59AD">
            <w:pPr>
              <w:rPr>
                <w:ins w:id="355" w:author="Nokia, Johannes" w:date="2021-08-03T15:39:00Z"/>
              </w:rPr>
            </w:pPr>
          </w:p>
        </w:tc>
      </w:tr>
      <w:tr w:rsidR="00FB7D08" w14:paraId="5AD96710" w14:textId="77777777" w:rsidTr="009B59AD">
        <w:tblPrEx>
          <w:tblW w:w="0" w:type="auto"/>
          <w:tblInd w:w="-71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56" w:author="Nokia, Johannes" w:date="2021-08-05T09:15:00Z">
            <w:tblPrEx>
              <w:tblW w:w="0" w:type="auto"/>
              <w:tblInd w:w="-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8"/>
          <w:ins w:id="357" w:author="Nokia, Johannes" w:date="2021-08-03T15:39:00Z"/>
          <w:trPrChange w:id="358" w:author="Nokia, Johannes" w:date="2021-08-05T09:15:00Z">
            <w:trPr>
              <w:gridBefore w:val="1"/>
              <w:trHeight w:val="288"/>
            </w:trPr>
          </w:trPrChange>
        </w:trPr>
        <w:tc>
          <w:tcPr>
            <w:tcW w:w="1265" w:type="dxa"/>
            <w:vMerge/>
            <w:tcPrChange w:id="359" w:author="Nokia, Johannes" w:date="2021-08-05T09:15:00Z">
              <w:tcPr>
                <w:tcW w:w="1265" w:type="dxa"/>
                <w:gridSpan w:val="2"/>
                <w:vMerge/>
              </w:tcPr>
            </w:tcPrChange>
          </w:tcPr>
          <w:p w14:paraId="6254AC6D" w14:textId="77777777" w:rsidR="00FB7D08" w:rsidRDefault="00FB7D08" w:rsidP="00BF1DF8">
            <w:pPr>
              <w:rPr>
                <w:ins w:id="360" w:author="Nokia, Johannes" w:date="2021-08-03T15:39:00Z"/>
              </w:rPr>
            </w:pPr>
          </w:p>
        </w:tc>
        <w:tc>
          <w:tcPr>
            <w:tcW w:w="955" w:type="dxa"/>
            <w:vMerge/>
            <w:tcPrChange w:id="361" w:author="Nokia, Johannes" w:date="2021-08-05T09:15:00Z">
              <w:tcPr>
                <w:tcW w:w="955" w:type="dxa"/>
                <w:gridSpan w:val="3"/>
                <w:vMerge/>
              </w:tcPr>
            </w:tcPrChange>
          </w:tcPr>
          <w:p w14:paraId="6567CB81" w14:textId="77777777" w:rsidR="00FB7D08" w:rsidRDefault="00FB7D08" w:rsidP="00BF1DF8">
            <w:pPr>
              <w:rPr>
                <w:ins w:id="362" w:author="Nokia, Johannes" w:date="2021-08-03T15:39:00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3" w:author="Nokia, Johannes" w:date="2021-08-05T09:15:00Z">
              <w:tcPr>
                <w:tcW w:w="64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F70202" w14:textId="77777777" w:rsidR="00FB7D08" w:rsidRDefault="00FB7D08" w:rsidP="00BF1DF8">
            <w:pPr>
              <w:spacing w:after="0"/>
              <w:jc w:val="center"/>
              <w:rPr>
                <w:ins w:id="364" w:author="Nokia, Johannes" w:date="2021-08-03T15:39:00Z"/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ins w:id="365" w:author="Nokia, Johannes" w:date="2021-08-03T15:39:00Z">
              <w:r w:rsidRPr="7F73622C"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t>n71</w:t>
              </w:r>
            </w:ins>
          </w:p>
        </w:tc>
        <w:tc>
          <w:tcPr>
            <w:tcW w:w="65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6" w:author="Nokia, Johannes" w:date="2021-08-05T09:15:00Z">
              <w:tcPr>
                <w:tcW w:w="6536" w:type="dxa"/>
                <w:gridSpan w:val="27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14E103" w14:textId="77777777" w:rsidR="00FB7D08" w:rsidRDefault="00FB7D08" w:rsidP="00BF1DF8">
            <w:pPr>
              <w:spacing w:after="0"/>
              <w:jc w:val="center"/>
              <w:rPr>
                <w:ins w:id="367" w:author="Nokia, Johannes" w:date="2021-08-03T15:39:00Z"/>
                <w:rFonts w:ascii="Arial" w:hAnsi="Arial" w:cs="Arial"/>
                <w:sz w:val="18"/>
                <w:szCs w:val="18"/>
              </w:rPr>
            </w:pPr>
            <w:ins w:id="368" w:author="Nokia, Johannes" w:date="2021-08-03T15:39:00Z">
              <w:r w:rsidRPr="7F73622C">
                <w:rPr>
                  <w:rFonts w:ascii="Arial" w:eastAsia="SimSun" w:hAnsi="Arial" w:cs="Arial"/>
                  <w:sz w:val="18"/>
                  <w:szCs w:val="18"/>
                  <w:lang w:val="en-CA" w:eastAsia="zh-CN"/>
                </w:rPr>
                <w:t>See CA_n71(2A) Bandwidth Combination</w:t>
              </w:r>
              <w:r w:rsidRPr="7F73622C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7F73622C">
                <w:rPr>
                  <w:rFonts w:ascii="Arial" w:eastAsia="SimSun" w:hAnsi="Arial" w:cs="Arial"/>
                  <w:sz w:val="18"/>
                  <w:szCs w:val="18"/>
                  <w:lang w:val="en-CA" w:eastAsia="zh-CN"/>
                </w:rPr>
                <w:t>Set 0 in Table 5.5A.2-1</w:t>
              </w:r>
            </w:ins>
          </w:p>
        </w:tc>
        <w:tc>
          <w:tcPr>
            <w:tcW w:w="1168" w:type="dxa"/>
            <w:vMerge/>
            <w:tcPrChange w:id="369" w:author="Nokia, Johannes" w:date="2021-08-05T09:15:00Z">
              <w:tcPr>
                <w:tcW w:w="1168" w:type="dxa"/>
                <w:gridSpan w:val="2"/>
                <w:vMerge/>
              </w:tcPr>
            </w:tcPrChange>
          </w:tcPr>
          <w:p w14:paraId="60092B92" w14:textId="77777777" w:rsidR="00FB7D08" w:rsidRDefault="00FB7D08" w:rsidP="00BF1DF8">
            <w:pPr>
              <w:rPr>
                <w:ins w:id="370" w:author="Nokia, Johannes" w:date="2021-08-03T15:39:00Z"/>
              </w:rPr>
            </w:pPr>
          </w:p>
        </w:tc>
      </w:tr>
      <w:tr w:rsidR="009B59AD" w14:paraId="1740C34A" w14:textId="77777777" w:rsidTr="00C5666F">
        <w:trPr>
          <w:trHeight w:val="288"/>
          <w:ins w:id="371" w:author="Nokia, Johannes" w:date="2021-08-05T09:15:00Z"/>
        </w:trPr>
        <w:tc>
          <w:tcPr>
            <w:tcW w:w="10569" w:type="dxa"/>
            <w:gridSpan w:val="18"/>
          </w:tcPr>
          <w:p w14:paraId="0A9F2AFC" w14:textId="363F1BE0" w:rsidR="009B59AD" w:rsidRDefault="009B59AD" w:rsidP="00BF1DF8">
            <w:pPr>
              <w:rPr>
                <w:ins w:id="372" w:author="Nokia, Johannes" w:date="2021-08-05T09:15:00Z"/>
              </w:rPr>
            </w:pPr>
            <w:ins w:id="373" w:author="Nokia, Johannes" w:date="2021-08-05T09:15:00Z">
              <w:r w:rsidRPr="00270C16">
                <w:rPr>
                  <w:rFonts w:ascii="Arial" w:eastAsiaTheme="minorEastAsia" w:hAnsi="Arial"/>
                  <w:sz w:val="18"/>
                </w:rPr>
                <w:t>NOTE 1:</w:t>
              </w:r>
              <w:r w:rsidRPr="00270C16">
                <w:rPr>
                  <w:rFonts w:ascii="Arial" w:eastAsiaTheme="minorEastAsia" w:hAnsi="Arial"/>
                  <w:sz w:val="18"/>
                </w:rPr>
                <w:tab/>
                <w:t>This UE channel bandwidth is applicable only to downlink</w:t>
              </w:r>
            </w:ins>
          </w:p>
        </w:tc>
      </w:tr>
    </w:tbl>
    <w:p w14:paraId="6153C7A6" w14:textId="77777777" w:rsidR="00FB7D08" w:rsidRDefault="00FB7D08" w:rsidP="00FB7D08">
      <w:pPr>
        <w:rPr>
          <w:ins w:id="374" w:author="Nokia, Johannes" w:date="2021-08-03T15:39:00Z"/>
          <w:sz w:val="16"/>
          <w:szCs w:val="16"/>
        </w:rPr>
      </w:pPr>
    </w:p>
    <w:p w14:paraId="661F084A" w14:textId="77777777" w:rsidR="00FB7D08" w:rsidRDefault="00FB7D08" w:rsidP="00FB7D08">
      <w:pPr>
        <w:pStyle w:val="Heading4"/>
        <w:spacing w:line="260" w:lineRule="auto"/>
        <w:rPr>
          <w:ins w:id="375" w:author="Nokia, Johannes" w:date="2021-08-03T15:39:00Z"/>
        </w:rPr>
      </w:pPr>
      <w:ins w:id="376" w:author="Nokia, Johannes" w:date="2021-08-03T15:39:00Z">
        <w:r w:rsidRPr="7F73622C">
          <w:rPr>
            <w:lang w:eastAsia="zh-CN"/>
          </w:rPr>
          <w:t>5.1.</w:t>
        </w:r>
        <w:r w:rsidRPr="7F73622C">
          <w:rPr>
            <w:highlight w:val="yellow"/>
            <w:lang w:eastAsia="zh-CN"/>
          </w:rPr>
          <w:t>x</w:t>
        </w:r>
        <w:r>
          <w:t>.3</w:t>
        </w:r>
        <w:r>
          <w:tab/>
          <w:t>UE co-existence studies</w:t>
        </w:r>
      </w:ins>
    </w:p>
    <w:p w14:paraId="4F8DE8AE" w14:textId="77777777" w:rsidR="00FB7D08" w:rsidRDefault="00FB7D08" w:rsidP="00FB7D08">
      <w:pPr>
        <w:rPr>
          <w:ins w:id="377" w:author="Nokia, Johannes" w:date="2021-08-03T15:39:00Z"/>
          <w:lang w:val="en-US"/>
        </w:rPr>
      </w:pPr>
      <w:ins w:id="378" w:author="Nokia, Johannes" w:date="2021-08-03T15:39:00Z">
        <w:r w:rsidRPr="7F73622C">
          <w:rPr>
            <w:lang w:val="en-US"/>
          </w:rPr>
          <w:t>The harmonic issues have been already analyzed in 3DL/1UL WI. For inter-modulation issues the IMD products are already addressed in 2DL 2UL fall backs for CA_n66-n71 and for CA_n70-n71.</w:t>
        </w:r>
      </w:ins>
    </w:p>
    <w:p w14:paraId="12244756" w14:textId="77777777" w:rsidR="00FB7D08" w:rsidRDefault="00FB7D08" w:rsidP="00FB7D08">
      <w:pPr>
        <w:rPr>
          <w:ins w:id="379" w:author="Nokia, Johannes" w:date="2021-08-03T15:39:00Z"/>
          <w:lang w:eastAsia="zh-CN"/>
        </w:rPr>
      </w:pPr>
    </w:p>
    <w:p w14:paraId="14D165D8" w14:textId="77777777" w:rsidR="00FB7D08" w:rsidRDefault="00FB7D08" w:rsidP="00FB7D08">
      <w:pPr>
        <w:pStyle w:val="Heading4"/>
        <w:spacing w:line="260" w:lineRule="auto"/>
        <w:rPr>
          <w:ins w:id="380" w:author="Nokia, Johannes" w:date="2021-08-03T15:39:00Z"/>
          <w:lang w:eastAsia="zh-CN"/>
        </w:rPr>
      </w:pPr>
      <w:ins w:id="381" w:author="Nokia, Johannes" w:date="2021-08-03T15:39:00Z">
        <w:r w:rsidRPr="7F73622C">
          <w:rPr>
            <w:lang w:eastAsia="zh-CN"/>
          </w:rPr>
          <w:t>5.1.</w:t>
        </w:r>
        <w:r w:rsidRPr="7F73622C">
          <w:rPr>
            <w:highlight w:val="yellow"/>
            <w:lang w:eastAsia="zh-CN"/>
          </w:rPr>
          <w:t>x</w:t>
        </w:r>
        <w:r>
          <w:t>.4</w:t>
        </w:r>
        <w:r>
          <w:tab/>
          <w:t>REFSENS requirements</w:t>
        </w:r>
      </w:ins>
    </w:p>
    <w:p w14:paraId="403CBA67" w14:textId="77777777" w:rsidR="00FB7D08" w:rsidRDefault="00FB7D08" w:rsidP="00FB7D08">
      <w:pPr>
        <w:rPr>
          <w:ins w:id="382" w:author="Nokia, Johannes" w:date="2021-08-03T15:39:00Z"/>
          <w:lang w:eastAsia="zh-CN"/>
        </w:rPr>
      </w:pPr>
      <w:ins w:id="383" w:author="Nokia, Johannes" w:date="2021-08-03T15:39:00Z">
        <w:r>
          <w:t xml:space="preserve">The IMD issues specific to 3DL/2UL are the cases that IMDs generated by dual uplink fall into the third Rx band; otherwise, IMD issues are already specified in 2DL/2UL CAs. </w:t>
        </w:r>
      </w:ins>
    </w:p>
    <w:p w14:paraId="74C7DE53" w14:textId="77777777" w:rsidR="00FB7D08" w:rsidRDefault="00FB7D08" w:rsidP="00FB7D08">
      <w:pPr>
        <w:rPr>
          <w:ins w:id="384" w:author="Nokia, Johannes" w:date="2021-08-03T15:39:00Z"/>
          <w:lang w:eastAsia="zh-CN"/>
        </w:rPr>
      </w:pPr>
      <w:ins w:id="385" w:author="Nokia, Johannes" w:date="2021-08-03T15:39:00Z">
        <w:r w:rsidRPr="7F73622C">
          <w:rPr>
            <w:lang w:eastAsia="zh-CN"/>
          </w:rPr>
          <w:t>There are no additional IMD products falling inside the third Rx band for the case CA_n66A-n70A-n71A.</w:t>
        </w:r>
      </w:ins>
    </w:p>
    <w:p w14:paraId="66574059" w14:textId="5FEA8A37" w:rsidR="00FB00BF" w:rsidRDefault="00FB00BF" w:rsidP="7F73622C">
      <w:pPr>
        <w:rPr>
          <w:color w:val="0070C0"/>
        </w:rPr>
      </w:pPr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750AF" w14:textId="77777777" w:rsidR="00FB00BF" w:rsidRDefault="00FB00BF" w:rsidP="002A3CF6">
      <w:pPr>
        <w:spacing w:after="0"/>
      </w:pPr>
      <w:r>
        <w:separator/>
      </w:r>
    </w:p>
  </w:endnote>
  <w:endnote w:type="continuationSeparator" w:id="0">
    <w:p w14:paraId="60C4A126" w14:textId="77777777" w:rsidR="00FB00BF" w:rsidRDefault="00FB00BF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7C652" w14:textId="77777777" w:rsidR="00FB00BF" w:rsidRDefault="00FB00BF" w:rsidP="002A3CF6">
      <w:pPr>
        <w:spacing w:after="0"/>
      </w:pPr>
      <w:r>
        <w:separator/>
      </w:r>
    </w:p>
  </w:footnote>
  <w:footnote w:type="continuationSeparator" w:id="0">
    <w:p w14:paraId="3A609E88" w14:textId="77777777" w:rsidR="00FB00BF" w:rsidRDefault="00FB00BF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62B4C"/>
    <w:rsid w:val="00096871"/>
    <w:rsid w:val="000978AB"/>
    <w:rsid w:val="001274B1"/>
    <w:rsid w:val="001C357F"/>
    <w:rsid w:val="001F4FB2"/>
    <w:rsid w:val="00202DBA"/>
    <w:rsid w:val="00255E0F"/>
    <w:rsid w:val="00287033"/>
    <w:rsid w:val="002A3CF6"/>
    <w:rsid w:val="00353463"/>
    <w:rsid w:val="0036582A"/>
    <w:rsid w:val="003C247B"/>
    <w:rsid w:val="003F39D4"/>
    <w:rsid w:val="003F4ACC"/>
    <w:rsid w:val="00400F9A"/>
    <w:rsid w:val="00431233"/>
    <w:rsid w:val="004354D3"/>
    <w:rsid w:val="00452ADF"/>
    <w:rsid w:val="0046158D"/>
    <w:rsid w:val="004D0FAA"/>
    <w:rsid w:val="005631DC"/>
    <w:rsid w:val="00585057"/>
    <w:rsid w:val="005A49C7"/>
    <w:rsid w:val="005C06C3"/>
    <w:rsid w:val="005E781B"/>
    <w:rsid w:val="00631802"/>
    <w:rsid w:val="00647061"/>
    <w:rsid w:val="00660E6E"/>
    <w:rsid w:val="006758A9"/>
    <w:rsid w:val="006A7763"/>
    <w:rsid w:val="00733368"/>
    <w:rsid w:val="00755F09"/>
    <w:rsid w:val="007D0066"/>
    <w:rsid w:val="007F4055"/>
    <w:rsid w:val="00837D06"/>
    <w:rsid w:val="008712CE"/>
    <w:rsid w:val="00876988"/>
    <w:rsid w:val="008D3B7A"/>
    <w:rsid w:val="00966A94"/>
    <w:rsid w:val="00975F31"/>
    <w:rsid w:val="00984399"/>
    <w:rsid w:val="009B59AD"/>
    <w:rsid w:val="009E0E80"/>
    <w:rsid w:val="009F7F8E"/>
    <w:rsid w:val="00A37CFE"/>
    <w:rsid w:val="00A45FA3"/>
    <w:rsid w:val="00AC510D"/>
    <w:rsid w:val="00B12FA1"/>
    <w:rsid w:val="00B35CBE"/>
    <w:rsid w:val="00BF123B"/>
    <w:rsid w:val="00C03F3D"/>
    <w:rsid w:val="00C56A05"/>
    <w:rsid w:val="00C66915"/>
    <w:rsid w:val="00CD7EAD"/>
    <w:rsid w:val="00D56EEB"/>
    <w:rsid w:val="00D7110A"/>
    <w:rsid w:val="00DC174F"/>
    <w:rsid w:val="00DF7510"/>
    <w:rsid w:val="00E07B8D"/>
    <w:rsid w:val="00EF6D2B"/>
    <w:rsid w:val="00F021B1"/>
    <w:rsid w:val="00F11824"/>
    <w:rsid w:val="00F123F7"/>
    <w:rsid w:val="00F53841"/>
    <w:rsid w:val="00F81EB9"/>
    <w:rsid w:val="00F8348D"/>
    <w:rsid w:val="00F857B6"/>
    <w:rsid w:val="00F9230E"/>
    <w:rsid w:val="00FB00BF"/>
    <w:rsid w:val="00FB7D08"/>
    <w:rsid w:val="00FD1BC4"/>
    <w:rsid w:val="00FE4A05"/>
    <w:rsid w:val="6F957D95"/>
    <w:rsid w:val="7F73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5AIRPNAIUNRU-1328258698-5442</_dlc_DocId>
    <_dlc_DocIdUrl xmlns="71c5aaf6-e6ce-465b-b873-5148d2a4c105">
      <Url>https://nokia.sharepoint.com/sites/c5g/5gradio/_layouts/15/DocIdRedir.aspx?ID=5AIRPNAIUNRU-1328258698-5442</Url>
      <Description>5AIRPNAIUNRU-1328258698-5442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9A542A-BFBF-4133-8B25-0C324A85AAB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4603D35-0FEF-4DF2-8C23-DE483B96F5D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BCFEC2-3015-44E2-BCAB-3FF35F769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70A413-D822-4715-9D6F-322D76BB5C6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BA79068-35DE-49D6-B9AE-0C752DB6FB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16</cp:revision>
  <dcterms:created xsi:type="dcterms:W3CDTF">2021-06-28T12:39:00Z</dcterms:created>
  <dcterms:modified xsi:type="dcterms:W3CDTF">2021-08-06T12:54:00Z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67b63b94-6194-4f48-99cf-2f1ec12dcc39</vt:lpwstr>
  </property>
</Properties>
</file>